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45DC17C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F21821">
        <w:rPr>
          <w:rFonts w:ascii="Arial" w:eastAsia="MS Mincho" w:hAnsi="Arial" w:cs="Arial"/>
          <w:b/>
          <w:sz w:val="24"/>
          <w:szCs w:val="24"/>
          <w:lang w:eastAsia="ja-JP"/>
        </w:rPr>
        <w:t>1085</w:t>
      </w:r>
    </w:p>
    <w:p w14:paraId="37928451" w14:textId="5B4FB045" w:rsidR="008D05CF" w:rsidRPr="000D6532" w:rsidRDefault="00F21821"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Berlin, Germany, </w:t>
      </w:r>
      <w:r w:rsidR="00224099" w:rsidRPr="00224099">
        <w:rPr>
          <w:rFonts w:ascii="Arial" w:eastAsia="MS Mincho" w:hAnsi="Arial" w:cs="Arial"/>
          <w:b/>
          <w:sz w:val="24"/>
          <w:szCs w:val="24"/>
          <w:lang w:eastAsia="ja-JP"/>
        </w:rPr>
        <w:t>2</w:t>
      </w:r>
      <w:r w:rsidR="00224099">
        <w:rPr>
          <w:rFonts w:ascii="Arial" w:eastAsia="MS Mincho" w:hAnsi="Arial" w:cs="Arial"/>
          <w:b/>
          <w:sz w:val="24"/>
          <w:szCs w:val="24"/>
          <w:lang w:eastAsia="ja-JP"/>
        </w:rPr>
        <w:t>2</w:t>
      </w:r>
      <w:r w:rsidR="00224099" w:rsidRPr="00224099">
        <w:rPr>
          <w:rFonts w:ascii="Arial" w:eastAsia="MS Mincho" w:hAnsi="Arial" w:cs="Arial"/>
          <w:b/>
          <w:sz w:val="24"/>
          <w:szCs w:val="24"/>
          <w:lang w:eastAsia="ja-JP"/>
        </w:rPr>
        <w:t xml:space="preserve"> - 2</w:t>
      </w:r>
      <w:r w:rsidR="00224099">
        <w:rPr>
          <w:rFonts w:ascii="Arial" w:eastAsia="MS Mincho" w:hAnsi="Arial" w:cs="Arial"/>
          <w:b/>
          <w:sz w:val="24"/>
          <w:szCs w:val="24"/>
          <w:lang w:eastAsia="ja-JP"/>
        </w:rPr>
        <w:t>6</w:t>
      </w:r>
      <w:r w:rsidR="00224099"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B7071FC" w:rsidR="0009108F" w:rsidRPr="000B1DCA" w:rsidRDefault="0009108F" w:rsidP="0009108F">
      <w:pPr>
        <w:spacing w:after="120"/>
        <w:ind w:left="1985" w:hanging="1985"/>
        <w:rPr>
          <w:rFonts w:ascii="Arial" w:hAnsi="Arial" w:cs="Arial"/>
          <w:sz w:val="24"/>
          <w:szCs w:val="24"/>
        </w:rPr>
      </w:pPr>
      <w:r w:rsidRPr="000B1DCA">
        <w:rPr>
          <w:rFonts w:ascii="Arial" w:hAnsi="Arial" w:cs="Arial"/>
          <w:sz w:val="24"/>
          <w:szCs w:val="24"/>
        </w:rPr>
        <w:t>Source:</w:t>
      </w:r>
      <w:r w:rsidRPr="000B1DCA">
        <w:rPr>
          <w:rFonts w:ascii="Arial" w:hAnsi="Arial" w:cs="Arial"/>
          <w:sz w:val="24"/>
          <w:szCs w:val="24"/>
        </w:rPr>
        <w:tab/>
      </w:r>
      <w:r w:rsidR="006B20A2">
        <w:rPr>
          <w:rFonts w:ascii="Arial" w:hAnsi="Arial" w:cs="Arial"/>
          <w:sz w:val="24"/>
          <w:szCs w:val="24"/>
        </w:rPr>
        <w:t>Novamint</w:t>
      </w:r>
      <w:r w:rsidR="00B72A70">
        <w:rPr>
          <w:rFonts w:ascii="Arial" w:hAnsi="Arial" w:cs="Arial"/>
          <w:sz w:val="24"/>
          <w:szCs w:val="24"/>
        </w:rPr>
        <w:t>, China Telecom</w:t>
      </w:r>
      <w:bookmarkStart w:id="0" w:name="_GoBack"/>
      <w:bookmarkEnd w:id="0"/>
    </w:p>
    <w:p w14:paraId="0EEAC2BD" w14:textId="5F3D83F5" w:rsidR="00F21821" w:rsidRPr="000B1DCA" w:rsidRDefault="0009108F" w:rsidP="00F21821">
      <w:pPr>
        <w:spacing w:after="120"/>
        <w:ind w:left="1985" w:hanging="1985"/>
        <w:rPr>
          <w:rFonts w:ascii="Arial" w:hAnsi="Arial" w:cs="Arial"/>
          <w:sz w:val="24"/>
          <w:szCs w:val="24"/>
        </w:rPr>
      </w:pPr>
      <w:proofErr w:type="spellStart"/>
      <w:r w:rsidRPr="000B1DCA">
        <w:rPr>
          <w:rFonts w:ascii="Arial" w:hAnsi="Arial" w:cs="Arial"/>
          <w:sz w:val="24"/>
          <w:szCs w:val="24"/>
        </w:rPr>
        <w:t>pCR</w:t>
      </w:r>
      <w:proofErr w:type="spellEnd"/>
      <w:r w:rsidRPr="000B1DCA">
        <w:rPr>
          <w:rFonts w:ascii="Arial" w:hAnsi="Arial" w:cs="Arial"/>
          <w:sz w:val="24"/>
          <w:szCs w:val="24"/>
        </w:rPr>
        <w:t xml:space="preserve"> Title:</w:t>
      </w:r>
      <w:r w:rsidRPr="000B1DCA">
        <w:rPr>
          <w:rFonts w:ascii="Arial" w:hAnsi="Arial" w:cs="Arial"/>
          <w:sz w:val="24"/>
          <w:szCs w:val="24"/>
        </w:rPr>
        <w:tab/>
        <w:t xml:space="preserve">Pseudo-CR on </w:t>
      </w:r>
      <w:r w:rsidR="00F21821" w:rsidRPr="00F21821">
        <w:rPr>
          <w:rFonts w:ascii="Arial" w:hAnsi="Arial" w:cs="Arial"/>
          <w:sz w:val="24"/>
          <w:szCs w:val="24"/>
        </w:rPr>
        <w:t>update and clean-ups for TR 22.865</w:t>
      </w:r>
    </w:p>
    <w:p w14:paraId="7996084A" w14:textId="7A64C491" w:rsidR="0009108F" w:rsidRPr="000B1DCA" w:rsidRDefault="0009108F" w:rsidP="0009108F">
      <w:pPr>
        <w:spacing w:after="120"/>
        <w:ind w:left="1985" w:hanging="1985"/>
        <w:rPr>
          <w:rFonts w:ascii="Arial" w:hAnsi="Arial" w:cs="Arial"/>
          <w:sz w:val="24"/>
          <w:szCs w:val="24"/>
        </w:rPr>
      </w:pPr>
      <w:r w:rsidRPr="000B1DCA">
        <w:rPr>
          <w:rFonts w:ascii="Arial" w:hAnsi="Arial" w:cs="Arial"/>
          <w:sz w:val="24"/>
          <w:szCs w:val="24"/>
        </w:rPr>
        <w:t>Draft Spec:</w:t>
      </w:r>
      <w:r w:rsidRPr="000B1DCA">
        <w:rPr>
          <w:rFonts w:ascii="Arial" w:hAnsi="Arial" w:cs="Arial"/>
          <w:sz w:val="24"/>
          <w:szCs w:val="24"/>
        </w:rPr>
        <w:tab/>
        <w:t xml:space="preserve">3GPP TR </w:t>
      </w:r>
      <w:r w:rsidR="006B20A2">
        <w:rPr>
          <w:rFonts w:ascii="Arial" w:hAnsi="Arial" w:cs="Arial"/>
          <w:sz w:val="24"/>
          <w:szCs w:val="24"/>
        </w:rPr>
        <w:t>22.865 1.0.0</w:t>
      </w:r>
    </w:p>
    <w:p w14:paraId="0BC8E829" w14:textId="5BD6B206" w:rsidR="0009108F" w:rsidRPr="000B1DCA" w:rsidRDefault="006B20A2" w:rsidP="0009108F">
      <w:pPr>
        <w:spacing w:after="120"/>
        <w:ind w:left="1985" w:hanging="1985"/>
        <w:rPr>
          <w:rFonts w:ascii="Arial" w:hAnsi="Arial" w:cs="Arial"/>
          <w:sz w:val="24"/>
          <w:szCs w:val="24"/>
        </w:rPr>
      </w:pPr>
      <w:r>
        <w:rPr>
          <w:rFonts w:ascii="Arial" w:hAnsi="Arial" w:cs="Arial"/>
          <w:sz w:val="24"/>
          <w:szCs w:val="24"/>
        </w:rPr>
        <w:t>Agenda item:</w:t>
      </w:r>
      <w:r>
        <w:rPr>
          <w:rFonts w:ascii="Arial" w:hAnsi="Arial" w:cs="Arial"/>
          <w:sz w:val="24"/>
          <w:szCs w:val="24"/>
        </w:rPr>
        <w:tab/>
        <w:t>7.7</w:t>
      </w:r>
    </w:p>
    <w:p w14:paraId="357F2850" w14:textId="77777777" w:rsidR="0009108F" w:rsidRPr="000B1DCA" w:rsidRDefault="0009108F" w:rsidP="0009108F">
      <w:pPr>
        <w:spacing w:after="120"/>
        <w:ind w:left="1985" w:hanging="1985"/>
        <w:rPr>
          <w:rFonts w:ascii="Arial" w:hAnsi="Arial" w:cs="Arial"/>
          <w:sz w:val="24"/>
          <w:szCs w:val="24"/>
        </w:rPr>
      </w:pPr>
      <w:r w:rsidRPr="000B1DCA">
        <w:rPr>
          <w:rFonts w:ascii="Arial" w:hAnsi="Arial" w:cs="Arial"/>
          <w:sz w:val="24"/>
          <w:szCs w:val="24"/>
        </w:rPr>
        <w:t>Document for:</w:t>
      </w:r>
      <w:r w:rsidRPr="000B1DCA">
        <w:rPr>
          <w:rFonts w:ascii="Arial" w:hAnsi="Arial" w:cs="Arial"/>
          <w:sz w:val="24"/>
          <w:szCs w:val="24"/>
        </w:rPr>
        <w:tab/>
        <w:t>Approval</w:t>
      </w:r>
    </w:p>
    <w:p w14:paraId="6A3A6079" w14:textId="04F2F092" w:rsidR="0009108F" w:rsidRPr="000B1DCA" w:rsidRDefault="0009108F" w:rsidP="0009108F">
      <w:pPr>
        <w:spacing w:after="120"/>
        <w:ind w:left="1985" w:hanging="1985"/>
        <w:rPr>
          <w:rFonts w:ascii="Arial" w:hAnsi="Arial" w:cs="Arial"/>
        </w:rPr>
      </w:pPr>
      <w:r w:rsidRPr="000B1DCA">
        <w:rPr>
          <w:rFonts w:ascii="Arial" w:hAnsi="Arial" w:cs="Arial"/>
          <w:sz w:val="24"/>
          <w:szCs w:val="24"/>
        </w:rPr>
        <w:t>Contact:</w:t>
      </w:r>
      <w:r w:rsidRPr="000B1DCA">
        <w:rPr>
          <w:rFonts w:ascii="Arial" w:hAnsi="Arial" w:cs="Arial"/>
          <w:sz w:val="24"/>
          <w:szCs w:val="24"/>
        </w:rPr>
        <w:tab/>
      </w:r>
      <w:r w:rsidR="006B20A2" w:rsidRPr="006B20A2">
        <w:rPr>
          <w:rFonts w:ascii="Arial" w:eastAsia="SimSun" w:hAnsi="Arial"/>
          <w:sz w:val="24"/>
          <w:szCs w:val="24"/>
          <w:lang w:eastAsia="en-GB"/>
        </w:rPr>
        <w:t xml:space="preserve">Thierry </w:t>
      </w:r>
      <w:proofErr w:type="spellStart"/>
      <w:r w:rsidR="006B20A2" w:rsidRPr="006B20A2">
        <w:rPr>
          <w:rFonts w:ascii="Arial" w:eastAsia="SimSun" w:hAnsi="Arial"/>
          <w:sz w:val="24"/>
          <w:szCs w:val="24"/>
          <w:lang w:eastAsia="en-GB"/>
        </w:rPr>
        <w:t>Bérisot</w:t>
      </w:r>
      <w:proofErr w:type="spellEnd"/>
      <w:r w:rsidR="006B20A2" w:rsidRPr="006B20A2">
        <w:rPr>
          <w:rFonts w:ascii="Arial" w:eastAsia="SimSun" w:hAnsi="Arial"/>
          <w:sz w:val="24"/>
          <w:szCs w:val="24"/>
          <w:lang w:eastAsia="en-GB"/>
        </w:rPr>
        <w:t xml:space="preserve"> (tberisot@novamint.com)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E9F1B9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06C69">
        <w:rPr>
          <w:rFonts w:ascii="Arial" w:eastAsia="Calibri" w:hAnsi="Arial" w:cs="Arial"/>
          <w:i/>
          <w:sz w:val="22"/>
          <w:szCs w:val="22"/>
        </w:rPr>
        <w:t>This document includes</w:t>
      </w:r>
      <w:r w:rsidR="00055CB7">
        <w:rPr>
          <w:rFonts w:ascii="Arial" w:eastAsia="Calibri" w:hAnsi="Arial" w:cs="Arial"/>
          <w:i/>
          <w:sz w:val="22"/>
          <w:szCs w:val="22"/>
        </w:rPr>
        <w:t xml:space="preserve"> proposals to remove the remaining EN as well as</w:t>
      </w:r>
      <w:r w:rsidR="00806C69">
        <w:rPr>
          <w:rFonts w:ascii="Arial" w:eastAsia="Calibri" w:hAnsi="Arial" w:cs="Arial"/>
          <w:i/>
          <w:sz w:val="22"/>
          <w:szCs w:val="22"/>
        </w:rPr>
        <w:t xml:space="preserve"> </w:t>
      </w:r>
      <w:r w:rsidR="00811229">
        <w:rPr>
          <w:rFonts w:ascii="Arial" w:eastAsia="Calibri" w:hAnsi="Arial" w:cs="Arial"/>
          <w:i/>
          <w:sz w:val="22"/>
          <w:szCs w:val="22"/>
        </w:rPr>
        <w:t xml:space="preserve">the removal of the section 6 (additional considerations) </w:t>
      </w:r>
      <w:r w:rsidR="00055CB7">
        <w:rPr>
          <w:rFonts w:ascii="Arial" w:eastAsia="Calibri" w:hAnsi="Arial" w:cs="Arial"/>
          <w:i/>
          <w:sz w:val="22"/>
          <w:szCs w:val="22"/>
        </w:rPr>
        <w:t xml:space="preserve">in the </w:t>
      </w:r>
      <w:r w:rsidR="00811229">
        <w:rPr>
          <w:rFonts w:ascii="Arial" w:eastAsia="Calibri" w:hAnsi="Arial" w:cs="Arial"/>
          <w:i/>
          <w:sz w:val="22"/>
          <w:szCs w:val="22"/>
        </w:rPr>
        <w:t>TR 22.865</w:t>
      </w:r>
    </w:p>
    <w:p w14:paraId="0C880FA2" w14:textId="77777777" w:rsidR="006634DE" w:rsidRPr="0009108F" w:rsidRDefault="006634DE" w:rsidP="006634DE">
      <w:pPr>
        <w:pStyle w:val="CRCoverPage"/>
        <w:rPr>
          <w:b/>
          <w:noProof/>
        </w:rPr>
      </w:pPr>
      <w:r w:rsidRPr="00C524DD">
        <w:rPr>
          <w:b/>
          <w:noProof/>
        </w:rPr>
        <w:t>1</w:t>
      </w:r>
      <w:r w:rsidRPr="0009108F">
        <w:rPr>
          <w:b/>
          <w:noProof/>
        </w:rPr>
        <w:t>. Introduction</w:t>
      </w:r>
    </w:p>
    <w:p w14:paraId="5ACC768B" w14:textId="2B66A03A" w:rsidR="006634DE" w:rsidRDefault="006634DE" w:rsidP="006634DE">
      <w:pPr>
        <w:pStyle w:val="CRCoverPage"/>
        <w:rPr>
          <w:rFonts w:ascii="Times New Roman" w:hAnsi="Times New Roman"/>
          <w:noProof/>
        </w:rPr>
      </w:pPr>
      <w:r w:rsidRPr="00E629ED">
        <w:rPr>
          <w:rFonts w:ascii="Times New Roman" w:hAnsi="Times New Roman"/>
          <w:noProof/>
        </w:rPr>
        <w:t>TR 22.865</w:t>
      </w:r>
      <w:r>
        <w:rPr>
          <w:rFonts w:ascii="Times New Roman" w:hAnsi="Times New Roman"/>
          <w:noProof/>
        </w:rPr>
        <w:t xml:space="preserve"> </w:t>
      </w:r>
      <w:r w:rsidR="00055CB7">
        <w:rPr>
          <w:rFonts w:ascii="Times New Roman" w:hAnsi="Times New Roman"/>
          <w:noProof/>
        </w:rPr>
        <w:t xml:space="preserve">still has some EN which needs to be resolved as well as a section related to </w:t>
      </w:r>
      <w:r w:rsidR="00BD2C41">
        <w:rPr>
          <w:rFonts w:ascii="Times New Roman" w:hAnsi="Times New Roman"/>
          <w:noProof/>
        </w:rPr>
        <w:t xml:space="preserve">additional </w:t>
      </w:r>
      <w:r w:rsidR="00055CB7">
        <w:rPr>
          <w:rFonts w:ascii="Times New Roman" w:hAnsi="Times New Roman"/>
          <w:noProof/>
        </w:rPr>
        <w:t xml:space="preserve">considerations </w:t>
      </w:r>
      <w:r w:rsidR="00BD2C41">
        <w:rPr>
          <w:rFonts w:ascii="Times New Roman" w:hAnsi="Times New Roman"/>
          <w:noProof/>
        </w:rPr>
        <w:t>which is proposed to be removed</w:t>
      </w:r>
      <w:r>
        <w:rPr>
          <w:rFonts w:ascii="Times New Roman" w:hAnsi="Times New Roman"/>
          <w:noProof/>
        </w:rPr>
        <w:t>.</w:t>
      </w:r>
      <w:r>
        <w:rPr>
          <w:rFonts w:ascii="Times New Roman" w:hAnsi="Times New Roman"/>
          <w:noProof/>
        </w:rPr>
        <w:br/>
      </w:r>
    </w:p>
    <w:p w14:paraId="70EC9147" w14:textId="77777777" w:rsidR="006634DE" w:rsidRPr="008A5E86" w:rsidRDefault="006634DE" w:rsidP="006634DE">
      <w:pPr>
        <w:pStyle w:val="CRCoverPage"/>
        <w:rPr>
          <w:b/>
          <w:noProof/>
          <w:lang w:val="en-US"/>
        </w:rPr>
      </w:pPr>
      <w:r w:rsidRPr="008A5E86">
        <w:rPr>
          <w:b/>
          <w:noProof/>
          <w:lang w:val="en-US"/>
        </w:rPr>
        <w:t>2. Reason for Change</w:t>
      </w:r>
    </w:p>
    <w:p w14:paraId="48502AAA" w14:textId="3775F518" w:rsidR="00580685" w:rsidRDefault="00580685" w:rsidP="006634DE">
      <w:pPr>
        <w:pStyle w:val="CRCoverPage"/>
        <w:rPr>
          <w:rFonts w:ascii="Times New Roman" w:hAnsi="Times New Roman"/>
          <w:noProof/>
          <w:lang w:val="en-US"/>
        </w:rPr>
      </w:pPr>
      <w:r>
        <w:rPr>
          <w:rFonts w:ascii="Times New Roman" w:hAnsi="Times New Roman"/>
          <w:noProof/>
          <w:lang w:val="en-US"/>
        </w:rPr>
        <w:t xml:space="preserve">- the EN for </w:t>
      </w:r>
      <w:r w:rsidRPr="00580685">
        <w:rPr>
          <w:rFonts w:ascii="Times New Roman" w:hAnsi="Times New Roman"/>
          <w:noProof/>
          <w:lang w:val="en-US"/>
        </w:rPr>
        <w:t>[PR 5.1.6-006]</w:t>
      </w:r>
      <w:r>
        <w:rPr>
          <w:rFonts w:ascii="Times New Roman" w:hAnsi="Times New Roman"/>
          <w:noProof/>
          <w:lang w:val="en-US"/>
        </w:rPr>
        <w:t xml:space="preserve"> was discussed to be removed at the previous meeting but this was not done </w:t>
      </w:r>
    </w:p>
    <w:p w14:paraId="457CCA57" w14:textId="363C0419" w:rsidR="00580685" w:rsidRDefault="00580685" w:rsidP="006634DE">
      <w:pPr>
        <w:pStyle w:val="CRCoverPage"/>
        <w:rPr>
          <w:rFonts w:ascii="Times New Roman" w:hAnsi="Times New Roman"/>
          <w:noProof/>
          <w:lang w:val="en-US"/>
        </w:rPr>
      </w:pPr>
      <w:r>
        <w:rPr>
          <w:rFonts w:ascii="Times New Roman" w:hAnsi="Times New Roman"/>
          <w:noProof/>
          <w:lang w:val="en-US"/>
        </w:rPr>
        <w:t xml:space="preserve">- the EN for </w:t>
      </w:r>
      <w:r w:rsidRPr="00580685">
        <w:rPr>
          <w:rFonts w:ascii="Times New Roman" w:hAnsi="Times New Roman"/>
          <w:noProof/>
          <w:lang w:val="en-US"/>
        </w:rPr>
        <w:t xml:space="preserve">[PR 5.2.6-005] </w:t>
      </w:r>
      <w:r>
        <w:rPr>
          <w:rFonts w:ascii="Times New Roman" w:hAnsi="Times New Roman"/>
          <w:noProof/>
          <w:lang w:val="en-US"/>
        </w:rPr>
        <w:t>was discussed to be removed at the previous meeting but this was not done</w:t>
      </w:r>
    </w:p>
    <w:p w14:paraId="434C3BBB" w14:textId="75A32E10" w:rsidR="00580685" w:rsidRDefault="00580685" w:rsidP="006634DE">
      <w:pPr>
        <w:pStyle w:val="CRCoverPage"/>
        <w:rPr>
          <w:rFonts w:ascii="Times New Roman" w:hAnsi="Times New Roman"/>
          <w:noProof/>
          <w:lang w:val="en-US"/>
        </w:rPr>
      </w:pPr>
      <w:r>
        <w:rPr>
          <w:rFonts w:ascii="Times New Roman" w:hAnsi="Times New Roman"/>
          <w:noProof/>
          <w:lang w:val="en-US"/>
        </w:rPr>
        <w:t xml:space="preserve">- the EN for </w:t>
      </w:r>
      <w:r w:rsidRPr="00580685">
        <w:rPr>
          <w:rFonts w:ascii="Times New Roman" w:hAnsi="Times New Roman"/>
          <w:noProof/>
          <w:lang w:val="en-US"/>
        </w:rPr>
        <w:t>[PR 5.10.6-002]</w:t>
      </w:r>
      <w:r>
        <w:rPr>
          <w:rFonts w:ascii="Times New Roman" w:hAnsi="Times New Roman"/>
          <w:noProof/>
          <w:lang w:val="en-US"/>
        </w:rPr>
        <w:t xml:space="preserve"> was to reword the </w:t>
      </w:r>
      <w:r w:rsidRPr="00580685">
        <w:rPr>
          <w:rFonts w:ascii="Times New Roman" w:hAnsi="Times New Roman"/>
          <w:noProof/>
          <w:lang w:val="en-US"/>
        </w:rPr>
        <w:t>description about dir</w:t>
      </w:r>
      <w:r>
        <w:rPr>
          <w:rFonts w:ascii="Times New Roman" w:hAnsi="Times New Roman"/>
          <w:noProof/>
          <w:lang w:val="en-US"/>
        </w:rPr>
        <w:t>ect/indirect network connection which was done in the previous meeting so it can be removed</w:t>
      </w:r>
    </w:p>
    <w:p w14:paraId="0B91DBA0" w14:textId="20DE809D" w:rsidR="00580685" w:rsidRDefault="00580685" w:rsidP="006634DE">
      <w:pPr>
        <w:pStyle w:val="CRCoverPage"/>
        <w:rPr>
          <w:rFonts w:ascii="Times New Roman" w:hAnsi="Times New Roman"/>
          <w:noProof/>
          <w:lang w:val="en-US"/>
        </w:rPr>
      </w:pPr>
      <w:r>
        <w:rPr>
          <w:rFonts w:ascii="Times New Roman" w:hAnsi="Times New Roman"/>
          <w:noProof/>
          <w:lang w:val="en-US"/>
        </w:rPr>
        <w:t xml:space="preserve">- the requirement </w:t>
      </w:r>
      <w:r w:rsidRPr="00580685">
        <w:rPr>
          <w:rFonts w:ascii="Times New Roman" w:hAnsi="Times New Roman"/>
          <w:noProof/>
          <w:lang w:val="en-US"/>
        </w:rPr>
        <w:t>[PR.5.16.6-001]</w:t>
      </w:r>
      <w:r>
        <w:rPr>
          <w:rFonts w:ascii="Times New Roman" w:hAnsi="Times New Roman"/>
          <w:noProof/>
          <w:lang w:val="en-US"/>
        </w:rPr>
        <w:t>is for FFS – it appears to be in fact already covered so it can be removed</w:t>
      </w:r>
    </w:p>
    <w:p w14:paraId="6E4F2F88" w14:textId="46819526" w:rsidR="006634DE" w:rsidRDefault="00BD2C41" w:rsidP="006634DE">
      <w:pPr>
        <w:pStyle w:val="CRCoverPage"/>
        <w:rPr>
          <w:rFonts w:ascii="Times New Roman" w:hAnsi="Times New Roman"/>
          <w:noProof/>
          <w:lang w:val="en-US"/>
        </w:rPr>
      </w:pPr>
      <w:r>
        <w:rPr>
          <w:rFonts w:ascii="Times New Roman" w:hAnsi="Times New Roman"/>
          <w:noProof/>
          <w:lang w:val="en-US"/>
        </w:rPr>
        <w:t xml:space="preserve">- </w:t>
      </w:r>
      <w:r w:rsidR="006634DE">
        <w:rPr>
          <w:rFonts w:ascii="Times New Roman" w:hAnsi="Times New Roman"/>
          <w:noProof/>
          <w:lang w:val="en-US"/>
        </w:rPr>
        <w:t>to remove the section “Additional Considera</w:t>
      </w:r>
      <w:r w:rsidR="006634DE">
        <w:rPr>
          <w:rFonts w:ascii="Times New Roman" w:hAnsi="Times New Roman"/>
          <w:noProof/>
          <w:lang w:val="en-US"/>
        </w:rPr>
        <w:tab/>
        <w:t>tions”</w:t>
      </w:r>
      <w:r>
        <w:rPr>
          <w:rFonts w:ascii="Times New Roman" w:hAnsi="Times New Roman"/>
          <w:noProof/>
          <w:lang w:val="en-US"/>
        </w:rPr>
        <w:t xml:space="preserve"> as there is no need for this section</w:t>
      </w:r>
    </w:p>
    <w:p w14:paraId="6F7FA227" w14:textId="0E7CACD4" w:rsidR="00E56293" w:rsidRDefault="00E56293" w:rsidP="006634DE">
      <w:pPr>
        <w:pStyle w:val="CRCoverPage"/>
        <w:rPr>
          <w:rFonts w:ascii="Times New Roman" w:hAnsi="Times New Roman"/>
          <w:noProof/>
          <w:lang w:val="en-US"/>
        </w:rPr>
      </w:pPr>
      <w:r>
        <w:rPr>
          <w:rFonts w:ascii="Times New Roman" w:hAnsi="Times New Roman"/>
          <w:noProof/>
          <w:lang w:val="en-US"/>
        </w:rPr>
        <w:t>- remove the subsection 3.2 symbols</w:t>
      </w:r>
    </w:p>
    <w:p w14:paraId="6EDF6EC3" w14:textId="77777777" w:rsidR="006634DE" w:rsidRDefault="006634DE" w:rsidP="006634DE">
      <w:pPr>
        <w:pStyle w:val="CRCoverPage"/>
        <w:rPr>
          <w:rFonts w:ascii="Times New Roman" w:hAnsi="Times New Roman"/>
          <w:noProof/>
          <w:lang w:val="en-US"/>
        </w:rPr>
      </w:pPr>
    </w:p>
    <w:p w14:paraId="0CA92082" w14:textId="77777777" w:rsidR="006634DE" w:rsidRPr="0009108F" w:rsidRDefault="006634DE" w:rsidP="006634DE">
      <w:pPr>
        <w:pStyle w:val="CRCoverPage"/>
        <w:rPr>
          <w:b/>
          <w:noProof/>
        </w:rPr>
      </w:pPr>
      <w:r>
        <w:rPr>
          <w:b/>
          <w:noProof/>
        </w:rPr>
        <w:t>3</w:t>
      </w:r>
      <w:r w:rsidRPr="0009108F">
        <w:rPr>
          <w:b/>
          <w:noProof/>
        </w:rPr>
        <w:t>. Proposal</w:t>
      </w:r>
    </w:p>
    <w:p w14:paraId="4F50E3D5" w14:textId="77777777" w:rsidR="006634DE" w:rsidRPr="008A5E86" w:rsidRDefault="006634DE" w:rsidP="006634DE">
      <w:pPr>
        <w:rPr>
          <w:noProof/>
          <w:lang w:val="en-US"/>
        </w:rPr>
      </w:pPr>
      <w:r w:rsidRPr="00E519FC">
        <w:rPr>
          <w:noProof/>
          <w:lang w:val="en-US"/>
        </w:rPr>
        <w:t>It is proposed to agree the followin</w:t>
      </w:r>
      <w:r>
        <w:rPr>
          <w:noProof/>
          <w:lang w:val="en-US"/>
        </w:rPr>
        <w:t>g changes to 3GPP TR 22.865 v1.0</w:t>
      </w:r>
      <w:r w:rsidRPr="00E519FC">
        <w:rPr>
          <w:noProof/>
          <w:lang w:val="en-US"/>
        </w:rPr>
        <w:t>.0.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5412B75" w14:textId="77777777" w:rsidR="00055CB7" w:rsidRPr="000D6532" w:rsidRDefault="00055CB7" w:rsidP="00055CB7">
      <w:pPr>
        <w:pStyle w:val="Heading3"/>
      </w:pPr>
      <w:bookmarkStart w:id="1" w:name="_Toc129356445"/>
      <w:r>
        <w:t>5.1</w:t>
      </w:r>
      <w:r w:rsidRPr="000D6532">
        <w:t>.6</w:t>
      </w:r>
      <w:r w:rsidRPr="000D6532">
        <w:tab/>
      </w:r>
      <w:r>
        <w:t>Potential</w:t>
      </w:r>
      <w:r w:rsidRPr="000D6532">
        <w:t xml:space="preserve"> </w:t>
      </w:r>
      <w:r>
        <w:t xml:space="preserve">New </w:t>
      </w:r>
      <w:r w:rsidRPr="000D6532">
        <w:t>Requirements</w:t>
      </w:r>
      <w:r>
        <w:t xml:space="preserve"> needed to support the use case</w:t>
      </w:r>
      <w:bookmarkEnd w:id="1"/>
    </w:p>
    <w:p w14:paraId="302CD968" w14:textId="77777777" w:rsidR="00055CB7" w:rsidRPr="00F57353" w:rsidRDefault="00055CB7" w:rsidP="00055CB7">
      <w:pPr>
        <w:pStyle w:val="NormalWeb"/>
        <w:spacing w:before="0" w:beforeAutospacing="0" w:after="180" w:afterAutospacing="0"/>
        <w:jc w:val="both"/>
        <w:rPr>
          <w:color w:val="000000"/>
          <w:sz w:val="20"/>
          <w:szCs w:val="20"/>
          <w:lang w:val="en-GB"/>
        </w:rPr>
      </w:pPr>
      <w:r w:rsidRPr="00F57353">
        <w:rPr>
          <w:color w:val="000000"/>
          <w:sz w:val="20"/>
          <w:szCs w:val="20"/>
          <w:lang w:val="en-GB"/>
        </w:rPr>
        <w:t>[PR 5.1.6-001] The 5G system with satellite access shall be able to support store and forward operation.</w:t>
      </w:r>
    </w:p>
    <w:p w14:paraId="439D4392" w14:textId="77777777" w:rsidR="00055CB7" w:rsidRDefault="00055CB7" w:rsidP="00055CB7">
      <w:pPr>
        <w:pStyle w:val="NormalWeb"/>
        <w:spacing w:before="0" w:beforeAutospacing="0" w:after="180" w:afterAutospacing="0"/>
        <w:jc w:val="both"/>
        <w:rPr>
          <w:color w:val="000000"/>
          <w:sz w:val="20"/>
          <w:szCs w:val="20"/>
          <w:lang w:val="en-GB"/>
        </w:rPr>
      </w:pPr>
      <w:r w:rsidRPr="00F57353">
        <w:rPr>
          <w:color w:val="000000"/>
          <w:sz w:val="20"/>
          <w:szCs w:val="20"/>
          <w:lang w:val="en-GB"/>
        </w:rPr>
        <w:t>[PR 5.1.6-002] The 5G system with satellite access shall be able to inform a UE that store and forward operation is applied.</w:t>
      </w:r>
    </w:p>
    <w:p w14:paraId="03361B40" w14:textId="77777777" w:rsidR="00055CB7" w:rsidRDefault="00055CB7" w:rsidP="00055CB7">
      <w:pPr>
        <w:rPr>
          <w:rFonts w:eastAsia="Calibri"/>
        </w:rPr>
      </w:pPr>
      <w:r w:rsidRPr="00F54663">
        <w:rPr>
          <w:color w:val="000000"/>
        </w:rPr>
        <w:t xml:space="preserve">[PR 5.1.6-003] </w:t>
      </w:r>
      <w:r>
        <w:rPr>
          <w:color w:val="000000"/>
        </w:rPr>
        <w:t>Subject to</w:t>
      </w:r>
      <w:r w:rsidRPr="00F54663">
        <w:rPr>
          <w:color w:val="000000"/>
        </w:rPr>
        <w:t xml:space="preserve"> operator policy</w:t>
      </w:r>
      <w:r>
        <w:rPr>
          <w:color w:val="000000"/>
        </w:rPr>
        <w:t>, t</w:t>
      </w:r>
      <w:r w:rsidRPr="00F54663">
        <w:rPr>
          <w:color w:val="000000"/>
        </w:rPr>
        <w:t xml:space="preserve">he 5G system </w:t>
      </w:r>
      <w:r w:rsidRPr="006476EF">
        <w:rPr>
          <w:color w:val="000000"/>
        </w:rPr>
        <w:t xml:space="preserve">with satellite access supporting store and forward operation </w:t>
      </w:r>
      <w:r w:rsidRPr="00F54663">
        <w:rPr>
          <w:color w:val="000000"/>
        </w:rPr>
        <w:t>shall b</w:t>
      </w:r>
      <w:r>
        <w:rPr>
          <w:color w:val="000000"/>
        </w:rPr>
        <w:t>e</w:t>
      </w:r>
      <w:r w:rsidRPr="00F54663">
        <w:rPr>
          <w:color w:val="000000"/>
        </w:rPr>
        <w:t xml:space="preserve"> able to allow the operator or a trusted 3rd party to </w:t>
      </w:r>
      <w:r w:rsidRPr="00933549">
        <w:rPr>
          <w:color w:val="000000"/>
        </w:rPr>
        <w:t>set and enforce, on a per UE basis,</w:t>
      </w:r>
      <w:r>
        <w:rPr>
          <w:color w:val="000000"/>
        </w:rPr>
        <w:t xml:space="preserve"> a</w:t>
      </w:r>
      <w:r w:rsidRPr="00F54663">
        <w:rPr>
          <w:color w:val="000000"/>
        </w:rPr>
        <w:t xml:space="preserve"> </w:t>
      </w:r>
      <w:r>
        <w:rPr>
          <w:color w:val="000000"/>
        </w:rPr>
        <w:t xml:space="preserve">S&amp;F </w:t>
      </w:r>
      <w:r w:rsidRPr="00F54663">
        <w:rPr>
          <w:color w:val="000000"/>
        </w:rPr>
        <w:t>data retention period.</w:t>
      </w:r>
      <w:r w:rsidRPr="00C27C47">
        <w:rPr>
          <w:rFonts w:eastAsia="Calibri"/>
        </w:rPr>
        <w:t xml:space="preserve"> </w:t>
      </w:r>
    </w:p>
    <w:p w14:paraId="4DC0063E" w14:textId="77777777" w:rsidR="00055CB7" w:rsidRPr="002F17CC" w:rsidRDefault="00055CB7" w:rsidP="00055CB7">
      <w:pPr>
        <w:rPr>
          <w:rFonts w:eastAsia="Calibri"/>
        </w:rPr>
      </w:pPr>
      <w:r w:rsidRPr="00D61859">
        <w:rPr>
          <w:rFonts w:eastAsia="Calibri"/>
        </w:rPr>
        <w:t>[PR 5.1.6-00</w:t>
      </w:r>
      <w:r>
        <w:rPr>
          <w:rFonts w:eastAsia="Calibri"/>
        </w:rPr>
        <w:t>4</w:t>
      </w:r>
      <w:r w:rsidRPr="00D61859">
        <w:rPr>
          <w:rFonts w:eastAsia="Calibri"/>
        </w:rPr>
        <w:t xml:space="preserve">] Subject to operator policy, the 5G system with satellite access supporting store and forward operation shall be able to allow the operator or a trusted 3rd party to </w:t>
      </w:r>
      <w:r w:rsidRPr="00933549">
        <w:rPr>
          <w:rFonts w:eastAsia="Calibri"/>
        </w:rPr>
        <w:t>set and enforce, on a per UE basis,</w:t>
      </w:r>
      <w:r w:rsidRPr="00D61859">
        <w:rPr>
          <w:rFonts w:eastAsia="Calibri"/>
        </w:rPr>
        <w:t xml:space="preserve"> a </w:t>
      </w:r>
      <w:r>
        <w:rPr>
          <w:rFonts w:eastAsia="Calibri"/>
        </w:rPr>
        <w:t>S&amp;F data storage quota</w:t>
      </w:r>
      <w:r w:rsidRPr="00D61859">
        <w:rPr>
          <w:rFonts w:eastAsia="Calibri"/>
        </w:rPr>
        <w:t xml:space="preserve">. </w:t>
      </w:r>
    </w:p>
    <w:p w14:paraId="5ABC67DE" w14:textId="77777777" w:rsidR="00055CB7" w:rsidRDefault="00055CB7" w:rsidP="00055CB7">
      <w:pPr>
        <w:pStyle w:val="NormalWeb"/>
        <w:spacing w:before="0" w:beforeAutospacing="0" w:after="180" w:afterAutospacing="0"/>
        <w:jc w:val="both"/>
        <w:rPr>
          <w:color w:val="000000"/>
          <w:sz w:val="20"/>
          <w:szCs w:val="20"/>
          <w:lang w:val="en-GB"/>
        </w:rPr>
      </w:pPr>
      <w:r w:rsidRPr="00F57353">
        <w:rPr>
          <w:color w:val="000000"/>
          <w:sz w:val="20"/>
          <w:szCs w:val="20"/>
          <w:lang w:val="en-GB"/>
        </w:rPr>
        <w:lastRenderedPageBreak/>
        <w:t xml:space="preserve">[PR 5.1.6-005] The 5G system with satellite access supporting store and forward operation shall </w:t>
      </w:r>
      <w:r>
        <w:rPr>
          <w:color w:val="000000"/>
          <w:sz w:val="20"/>
          <w:szCs w:val="20"/>
          <w:lang w:val="en-GB"/>
        </w:rPr>
        <w:t xml:space="preserve">be able to </w:t>
      </w:r>
      <w:r w:rsidRPr="00F57353">
        <w:rPr>
          <w:color w:val="000000"/>
          <w:sz w:val="20"/>
          <w:szCs w:val="20"/>
          <w:lang w:val="en-GB"/>
        </w:rPr>
        <w:t xml:space="preserve">support a mechanism to configure and provision specific required </w:t>
      </w:r>
      <w:proofErr w:type="spellStart"/>
      <w:r w:rsidRPr="00F57353">
        <w:rPr>
          <w:color w:val="000000"/>
          <w:sz w:val="20"/>
          <w:szCs w:val="20"/>
          <w:lang w:val="en-GB"/>
        </w:rPr>
        <w:t>QoS</w:t>
      </w:r>
      <w:proofErr w:type="spellEnd"/>
      <w:r w:rsidRPr="00F57353">
        <w:rPr>
          <w:color w:val="000000"/>
          <w:sz w:val="20"/>
          <w:szCs w:val="20"/>
          <w:lang w:val="en-GB"/>
        </w:rPr>
        <w:t xml:space="preserve"> and policies for S&amp;F operation (e.g. </w:t>
      </w:r>
      <w:r>
        <w:rPr>
          <w:color w:val="000000"/>
          <w:sz w:val="20"/>
          <w:szCs w:val="20"/>
          <w:lang w:val="en-GB"/>
        </w:rPr>
        <w:t>forwarding</w:t>
      </w:r>
      <w:r w:rsidRPr="00F57353">
        <w:rPr>
          <w:color w:val="000000"/>
          <w:sz w:val="20"/>
          <w:szCs w:val="20"/>
          <w:lang w:val="en-GB"/>
        </w:rPr>
        <w:t xml:space="preserve"> priority, acknowledgment policy).</w:t>
      </w:r>
    </w:p>
    <w:p w14:paraId="08E99D59" w14:textId="77777777" w:rsidR="00055CB7" w:rsidRDefault="00055CB7" w:rsidP="00055CB7">
      <w:pPr>
        <w:rPr>
          <w:rFonts w:eastAsia="Calibri"/>
        </w:rPr>
      </w:pPr>
      <w:r w:rsidRPr="00F57353">
        <w:rPr>
          <w:color w:val="000000"/>
        </w:rPr>
        <w:t>[</w:t>
      </w:r>
      <w:r w:rsidRPr="00286E77">
        <w:rPr>
          <w:rFonts w:eastAsia="Calibri"/>
        </w:rPr>
        <w:t>PR 5.1.6-00</w:t>
      </w:r>
      <w:r>
        <w:rPr>
          <w:rFonts w:eastAsia="Calibri"/>
        </w:rPr>
        <w:t>6</w:t>
      </w:r>
      <w:r w:rsidRPr="00286E77">
        <w:rPr>
          <w:rFonts w:eastAsia="Calibri"/>
        </w:rPr>
        <w:t>] The 5G system with satellite access shall be able to provide integrity protection and confidentiality for communications between an authorized UE and the network when store and forward operation is applied.</w:t>
      </w:r>
    </w:p>
    <w:p w14:paraId="5FEDC99B" w14:textId="1E9872DC" w:rsidR="00055CB7" w:rsidDel="00610333" w:rsidRDefault="00055CB7" w:rsidP="00055CB7">
      <w:pPr>
        <w:ind w:firstLine="284"/>
        <w:rPr>
          <w:del w:id="2" w:author="Thierry B" w:date="2023-05-12T06:39:00Z"/>
          <w:color w:val="FF0000"/>
          <w:lang w:eastAsia="zh-CN"/>
        </w:rPr>
      </w:pPr>
      <w:del w:id="3" w:author="Thierry B" w:date="2023-05-12T06:39:00Z">
        <w:r w:rsidRPr="002D4972" w:rsidDel="00610333">
          <w:rPr>
            <w:color w:val="FF0000"/>
          </w:rPr>
          <w:delText>Editor’s Note: this requirement is FFS.</w:delText>
        </w:r>
        <w:r w:rsidRPr="002D4972" w:rsidDel="00610333">
          <w:rPr>
            <w:color w:val="FF0000"/>
            <w:lang w:eastAsia="zh-CN"/>
          </w:rPr>
          <w:delText xml:space="preserve"> </w:delText>
        </w:r>
      </w:del>
    </w:p>
    <w:p w14:paraId="4FA3157E" w14:textId="77777777" w:rsidR="00610333" w:rsidRPr="00055CB7" w:rsidRDefault="00610333" w:rsidP="00055CB7">
      <w:pPr>
        <w:ind w:firstLine="284"/>
        <w:rPr>
          <w:color w:val="FF0000"/>
          <w:lang w:eastAsia="zh-CN"/>
        </w:rPr>
      </w:pPr>
    </w:p>
    <w:p w14:paraId="405C2BCE" w14:textId="77777777" w:rsidR="00055CB7" w:rsidRPr="0009108F" w:rsidRDefault="00055CB7" w:rsidP="00055C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w:t>
      </w:r>
      <w:r w:rsidRPr="0009108F">
        <w:rPr>
          <w:rFonts w:ascii="Arial" w:hAnsi="Arial" w:cs="Arial"/>
          <w:noProof/>
          <w:color w:val="0000FF"/>
          <w:sz w:val="28"/>
          <w:szCs w:val="28"/>
        </w:rPr>
        <w:t xml:space="preserve"> * * * *</w:t>
      </w:r>
    </w:p>
    <w:p w14:paraId="153D5ED0" w14:textId="77777777" w:rsidR="00055CB7" w:rsidRPr="000D6532" w:rsidRDefault="00055CB7" w:rsidP="00055CB7">
      <w:pPr>
        <w:pStyle w:val="Heading3"/>
      </w:pPr>
      <w:bookmarkStart w:id="4" w:name="_Toc129356452"/>
      <w:r>
        <w:t>5.2</w:t>
      </w:r>
      <w:r w:rsidRPr="000D6532">
        <w:t>.6</w:t>
      </w:r>
      <w:r w:rsidRPr="000D6532">
        <w:tab/>
      </w:r>
      <w:r>
        <w:t>Potential</w:t>
      </w:r>
      <w:r w:rsidRPr="000D6532">
        <w:t xml:space="preserve"> </w:t>
      </w:r>
      <w:r>
        <w:t xml:space="preserve">New </w:t>
      </w:r>
      <w:r w:rsidRPr="000D6532">
        <w:t>Requirements</w:t>
      </w:r>
      <w:r>
        <w:t xml:space="preserve"> needed to support the use case</w:t>
      </w:r>
      <w:bookmarkEnd w:id="4"/>
    </w:p>
    <w:p w14:paraId="6E6B1751" w14:textId="77777777" w:rsidR="00055CB7" w:rsidRPr="001139F9" w:rsidRDefault="00055CB7" w:rsidP="00055CB7">
      <w:pPr>
        <w:pStyle w:val="NormalWeb"/>
        <w:spacing w:before="0" w:beforeAutospacing="0" w:after="180" w:afterAutospacing="0"/>
        <w:jc w:val="both"/>
        <w:rPr>
          <w:color w:val="000000"/>
          <w:sz w:val="20"/>
          <w:szCs w:val="20"/>
          <w:lang w:val="en-GB"/>
        </w:rPr>
      </w:pPr>
      <w:r w:rsidRPr="001139F9">
        <w:rPr>
          <w:color w:val="000000"/>
          <w:sz w:val="20"/>
          <w:szCs w:val="20"/>
          <w:lang w:val="en-GB"/>
        </w:rPr>
        <w:t>[PR 5.2.6-001] The 5G system with satellite access shall be able to inform an application server whether store and forward operation is applied for communication with a UE.</w:t>
      </w:r>
    </w:p>
    <w:p w14:paraId="1D6A82C0" w14:textId="77777777" w:rsidR="00055CB7" w:rsidRDefault="00055CB7" w:rsidP="00055CB7">
      <w:pPr>
        <w:rPr>
          <w:rFonts w:eastAsia="Calibri"/>
        </w:rPr>
      </w:pPr>
      <w:r>
        <w:rPr>
          <w:color w:val="000000"/>
        </w:rPr>
        <w:t>[PR 5.2.6-002</w:t>
      </w:r>
      <w:r w:rsidRPr="00CC33D8">
        <w:rPr>
          <w:color w:val="000000"/>
        </w:rPr>
        <w:t xml:space="preserve">] Subject to operator policy, the 5G system with satellite access supporting store and forward operation shall be able to allow the operator or a trusted 3rd party to </w:t>
      </w:r>
      <w:r>
        <w:rPr>
          <w:color w:val="000000"/>
        </w:rPr>
        <w:t>set</w:t>
      </w:r>
      <w:r w:rsidRPr="00CC33D8">
        <w:rPr>
          <w:color w:val="000000"/>
        </w:rPr>
        <w:t xml:space="preserve"> </w:t>
      </w:r>
      <w:r>
        <w:rPr>
          <w:color w:val="000000"/>
        </w:rPr>
        <w:t xml:space="preserve">and enforce, </w:t>
      </w:r>
      <w:r w:rsidRPr="00CC33D8">
        <w:rPr>
          <w:color w:val="000000"/>
        </w:rPr>
        <w:t>on a per UE basis</w:t>
      </w:r>
      <w:r>
        <w:rPr>
          <w:color w:val="000000"/>
        </w:rPr>
        <w:t>, a</w:t>
      </w:r>
      <w:r w:rsidRPr="00CC33D8">
        <w:rPr>
          <w:color w:val="000000"/>
        </w:rPr>
        <w:t xml:space="preserve"> S&amp;F data retention period.</w:t>
      </w:r>
      <w:r w:rsidRPr="00CC33D8">
        <w:rPr>
          <w:rFonts w:eastAsia="Calibri"/>
        </w:rPr>
        <w:t xml:space="preserve"> </w:t>
      </w:r>
    </w:p>
    <w:p w14:paraId="1A26D133" w14:textId="77777777" w:rsidR="00055CB7" w:rsidRPr="003D6A1A" w:rsidRDefault="00055CB7" w:rsidP="00055CB7">
      <w:pPr>
        <w:rPr>
          <w:rFonts w:eastAsia="Calibri"/>
        </w:rPr>
      </w:pPr>
      <w:r w:rsidRPr="003D6A1A">
        <w:rPr>
          <w:rFonts w:eastAsia="Calibri"/>
        </w:rPr>
        <w:t>[PR 5.2.6-00</w:t>
      </w:r>
      <w:r>
        <w:rPr>
          <w:rFonts w:eastAsia="Calibri"/>
        </w:rPr>
        <w:t>3</w:t>
      </w:r>
      <w:r w:rsidRPr="003D6A1A">
        <w:rPr>
          <w:rFonts w:eastAsia="Calibri"/>
        </w:rPr>
        <w:t xml:space="preserve">] Subject to operator policy, the 5G system with satellite access supporting store and forward operation shall be able to allow the operator or a trusted 3rd party to set </w:t>
      </w:r>
      <w:r>
        <w:rPr>
          <w:rFonts w:eastAsia="Calibri"/>
        </w:rPr>
        <w:t xml:space="preserve">and enforce, </w:t>
      </w:r>
      <w:r w:rsidRPr="003D6A1A">
        <w:rPr>
          <w:rFonts w:eastAsia="Calibri"/>
        </w:rPr>
        <w:t>on a per UE basis</w:t>
      </w:r>
      <w:r>
        <w:rPr>
          <w:rFonts w:eastAsia="Calibri"/>
        </w:rPr>
        <w:t>,</w:t>
      </w:r>
      <w:r w:rsidRPr="003D6A1A">
        <w:rPr>
          <w:rFonts w:eastAsia="Calibri"/>
        </w:rPr>
        <w:t xml:space="preserve"> a </w:t>
      </w:r>
      <w:r w:rsidRPr="00CC33D8">
        <w:rPr>
          <w:rFonts w:eastAsia="Calibri"/>
        </w:rPr>
        <w:t>S&amp;F data storage quota</w:t>
      </w:r>
      <w:r w:rsidRPr="003D6A1A">
        <w:rPr>
          <w:rFonts w:eastAsia="Calibri"/>
        </w:rPr>
        <w:t xml:space="preserve">. </w:t>
      </w:r>
    </w:p>
    <w:p w14:paraId="5E345603" w14:textId="77777777" w:rsidR="00055CB7" w:rsidRPr="003D6A1A" w:rsidRDefault="00055CB7" w:rsidP="00055CB7">
      <w:pPr>
        <w:rPr>
          <w:rFonts w:eastAsia="Calibri"/>
        </w:rPr>
      </w:pPr>
      <w:r w:rsidRPr="003D6A1A">
        <w:rPr>
          <w:rFonts w:eastAsia="Calibri"/>
        </w:rPr>
        <w:t>[PR 5.2.6-00</w:t>
      </w:r>
      <w:r>
        <w:rPr>
          <w:rFonts w:eastAsia="Calibri"/>
        </w:rPr>
        <w:t>4</w:t>
      </w:r>
      <w:r w:rsidRPr="003D6A1A">
        <w:rPr>
          <w:rFonts w:eastAsia="Calibri"/>
        </w:rPr>
        <w:t xml:space="preserve">] The 5G system with satellite access supporting store and forward operation shall support a mechanism to configure and provision specific required </w:t>
      </w:r>
      <w:proofErr w:type="spellStart"/>
      <w:r>
        <w:rPr>
          <w:rFonts w:eastAsia="Calibri"/>
        </w:rPr>
        <w:t>QoS</w:t>
      </w:r>
      <w:proofErr w:type="spellEnd"/>
      <w:r>
        <w:rPr>
          <w:rFonts w:eastAsia="Calibri"/>
        </w:rPr>
        <w:t xml:space="preserve"> and </w:t>
      </w:r>
      <w:r w:rsidRPr="003D6A1A">
        <w:rPr>
          <w:rFonts w:eastAsia="Calibri"/>
        </w:rPr>
        <w:t xml:space="preserve">policies for S&amp;F operation (e.g. </w:t>
      </w:r>
      <w:r>
        <w:rPr>
          <w:rFonts w:eastAsia="Calibri"/>
        </w:rPr>
        <w:t>forwarding</w:t>
      </w:r>
      <w:r w:rsidRPr="003D6A1A">
        <w:rPr>
          <w:rFonts w:eastAsia="Calibri"/>
        </w:rPr>
        <w:t xml:space="preserve"> priority, acknowledgment policy).</w:t>
      </w:r>
    </w:p>
    <w:p w14:paraId="18D48BAE" w14:textId="77777777" w:rsidR="00055CB7" w:rsidRPr="001139F9" w:rsidRDefault="00055CB7" w:rsidP="00055CB7">
      <w:pPr>
        <w:pStyle w:val="NormalWeb"/>
        <w:spacing w:before="0" w:beforeAutospacing="0" w:after="180" w:afterAutospacing="0"/>
        <w:jc w:val="both"/>
        <w:rPr>
          <w:color w:val="000000"/>
          <w:sz w:val="20"/>
          <w:szCs w:val="20"/>
          <w:lang w:val="en-GB"/>
        </w:rPr>
      </w:pPr>
      <w:r w:rsidRPr="001139F9">
        <w:rPr>
          <w:color w:val="000000"/>
          <w:sz w:val="20"/>
          <w:szCs w:val="20"/>
          <w:lang w:val="en-GB"/>
        </w:rPr>
        <w:t>[PR 5.2.6-00</w:t>
      </w:r>
      <w:r>
        <w:rPr>
          <w:color w:val="000000"/>
          <w:sz w:val="20"/>
          <w:szCs w:val="20"/>
          <w:lang w:val="en-GB"/>
        </w:rPr>
        <w:t>5</w:t>
      </w:r>
      <w:r w:rsidRPr="001139F9">
        <w:rPr>
          <w:color w:val="000000"/>
          <w:sz w:val="20"/>
          <w:szCs w:val="20"/>
          <w:lang w:val="en-GB"/>
        </w:rPr>
        <w:t>] The 5G system with satellite access shall be able to provide integrity protection and confidentiality for communications between an authorized UE and the network when store and forward operation is applied.</w:t>
      </w:r>
    </w:p>
    <w:p w14:paraId="0FB93776" w14:textId="41B4F7D4" w:rsidR="00055CB7" w:rsidDel="00610333" w:rsidRDefault="00055CB7" w:rsidP="00055CB7">
      <w:pPr>
        <w:pStyle w:val="EditorsNote"/>
        <w:rPr>
          <w:del w:id="5" w:author="Thierry B" w:date="2023-05-12T06:39:00Z"/>
          <w:lang w:eastAsia="zh-CN"/>
        </w:rPr>
      </w:pPr>
      <w:del w:id="6" w:author="Thierry B" w:date="2023-05-12T06:39:00Z">
        <w:r w:rsidDel="00610333">
          <w:rPr>
            <w:lang w:eastAsia="zh-CN"/>
          </w:rPr>
          <w:delText>Editor's Note:</w:delText>
        </w:r>
        <w:r w:rsidDel="00610333">
          <w:rPr>
            <w:lang w:eastAsia="zh-CN"/>
          </w:rPr>
          <w:tab/>
        </w:r>
        <w:r w:rsidRPr="000C2D53" w:rsidDel="00610333">
          <w:rPr>
            <w:lang w:eastAsia="zh-CN"/>
          </w:rPr>
          <w:delText>this requirement is FFS</w:delText>
        </w:r>
        <w:r w:rsidRPr="00564458" w:rsidDel="00610333">
          <w:rPr>
            <w:lang w:eastAsia="zh-CN"/>
          </w:rPr>
          <w:delText>.</w:delText>
        </w:r>
      </w:del>
    </w:p>
    <w:p w14:paraId="3E7C5379" w14:textId="77777777" w:rsidR="00610333" w:rsidRPr="00055CB7" w:rsidRDefault="00610333" w:rsidP="00055CB7">
      <w:pPr>
        <w:pStyle w:val="EditorsNote"/>
        <w:rPr>
          <w:lang w:eastAsia="zh-CN"/>
        </w:rPr>
      </w:pPr>
    </w:p>
    <w:p w14:paraId="4F915E3E" w14:textId="77777777" w:rsidR="00055CB7" w:rsidRPr="0009108F" w:rsidRDefault="00055CB7" w:rsidP="00055C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w:t>
      </w:r>
      <w:r w:rsidRPr="0009108F">
        <w:rPr>
          <w:rFonts w:ascii="Arial" w:hAnsi="Arial" w:cs="Arial"/>
          <w:noProof/>
          <w:color w:val="0000FF"/>
          <w:sz w:val="28"/>
          <w:szCs w:val="28"/>
        </w:rPr>
        <w:t xml:space="preserve"> * * * *</w:t>
      </w:r>
    </w:p>
    <w:p w14:paraId="708DA7D7" w14:textId="77777777" w:rsidR="00055CB7" w:rsidRDefault="00055CB7" w:rsidP="00055CB7">
      <w:pPr>
        <w:pStyle w:val="Heading3"/>
        <w:ind w:left="0" w:firstLine="0"/>
      </w:pPr>
      <w:bookmarkStart w:id="7" w:name="_Toc129356508"/>
      <w:r>
        <w:t>5.</w:t>
      </w:r>
      <w:r>
        <w:rPr>
          <w:rFonts w:hint="eastAsia"/>
          <w:lang w:eastAsia="zh-CN"/>
        </w:rPr>
        <w:t>10</w:t>
      </w:r>
      <w:r>
        <w:t>.6</w:t>
      </w:r>
      <w:r>
        <w:tab/>
        <w:t>Potential New Requirements needed to support the use case</w:t>
      </w:r>
      <w:bookmarkEnd w:id="7"/>
    </w:p>
    <w:p w14:paraId="056CD886" w14:textId="77777777" w:rsidR="00055CB7" w:rsidRPr="005B7823" w:rsidRDefault="00055CB7" w:rsidP="00055CB7">
      <w:pPr>
        <w:jc w:val="both"/>
        <w:rPr>
          <w:lang w:val="en-US" w:eastAsia="zh-CN"/>
        </w:rPr>
      </w:pPr>
      <w:r>
        <w:rPr>
          <w:lang w:val="en-US" w:eastAsia="zh-CN"/>
        </w:rPr>
        <w:t>[PR 5.</w:t>
      </w:r>
      <w:r>
        <w:rPr>
          <w:rFonts w:hint="eastAsia"/>
          <w:lang w:val="en-US" w:eastAsia="zh-CN"/>
        </w:rPr>
        <w:t>10</w:t>
      </w:r>
      <w:r>
        <w:rPr>
          <w:lang w:val="en-US" w:eastAsia="zh-CN"/>
        </w:rPr>
        <w:t>.6-001]</w:t>
      </w:r>
      <w:r w:rsidRPr="00797BD3">
        <w:rPr>
          <w:rFonts w:hint="eastAsia"/>
          <w:lang w:val="en-US" w:eastAsia="zh-CN"/>
        </w:rPr>
        <w:t xml:space="preserve"> </w:t>
      </w:r>
      <w:r>
        <w:rPr>
          <w:rFonts w:hint="eastAsia"/>
          <w:lang w:val="en-US" w:eastAsia="zh-CN"/>
        </w:rPr>
        <w:t>The 5G system</w:t>
      </w:r>
      <w:r>
        <w:rPr>
          <w:lang w:val="en-US" w:eastAsia="zh-CN"/>
        </w:rPr>
        <w:t xml:space="preserve"> </w:t>
      </w:r>
      <w:r>
        <w:rPr>
          <w:rFonts w:hint="eastAsia"/>
          <w:lang w:val="en-US" w:eastAsia="zh-CN"/>
        </w:rPr>
        <w:t xml:space="preserve">shall support mechanisms to authorize </w:t>
      </w:r>
      <w:r>
        <w:rPr>
          <w:lang w:val="en-US" w:eastAsia="zh-CN"/>
        </w:rPr>
        <w:t xml:space="preserve">a </w:t>
      </w:r>
      <w:r>
        <w:rPr>
          <w:rFonts w:hint="eastAsia"/>
          <w:lang w:val="en-US" w:eastAsia="zh-CN"/>
        </w:rPr>
        <w:t xml:space="preserve">UE to use </w:t>
      </w:r>
      <w:r>
        <w:rPr>
          <w:lang w:val="en-US" w:eastAsia="zh-CN"/>
        </w:rPr>
        <w:t xml:space="preserve">indirect network connection to </w:t>
      </w:r>
      <w:r>
        <w:rPr>
          <w:rFonts w:hint="eastAsia"/>
          <w:lang w:val="en-US" w:eastAsia="zh-CN"/>
        </w:rPr>
        <w:t xml:space="preserve">communicate with another UE via satellite access without going through the ground </w:t>
      </w:r>
      <w:r>
        <w:rPr>
          <w:lang w:val="en-US" w:eastAsia="zh-CN"/>
        </w:rPr>
        <w:t xml:space="preserve">network. </w:t>
      </w:r>
    </w:p>
    <w:p w14:paraId="3BBB3212" w14:textId="77777777" w:rsidR="00055CB7" w:rsidRDefault="00055CB7" w:rsidP="00055CB7">
      <w:pPr>
        <w:jc w:val="both"/>
        <w:rPr>
          <w:lang w:val="en-US" w:eastAsia="zh-CN"/>
        </w:rPr>
      </w:pPr>
      <w:r>
        <w:rPr>
          <w:lang w:val="en-US" w:eastAsia="zh-CN"/>
        </w:rPr>
        <w:t>[PR 5.</w:t>
      </w:r>
      <w:r>
        <w:rPr>
          <w:rFonts w:hint="eastAsia"/>
          <w:lang w:val="en-US" w:eastAsia="zh-CN"/>
        </w:rPr>
        <w:t>10</w:t>
      </w:r>
      <w:r>
        <w:rPr>
          <w:lang w:val="en-US" w:eastAsia="zh-CN"/>
        </w:rPr>
        <w:t>.6-00</w:t>
      </w:r>
      <w:r>
        <w:rPr>
          <w:rFonts w:hint="eastAsia"/>
          <w:lang w:val="en-US" w:eastAsia="zh-CN"/>
        </w:rPr>
        <w:t>2</w:t>
      </w:r>
      <w:r>
        <w:rPr>
          <w:lang w:val="en-US" w:eastAsia="zh-CN"/>
        </w:rPr>
        <w:t>]</w:t>
      </w:r>
      <w:r w:rsidRPr="00797BD3">
        <w:rPr>
          <w:rFonts w:hint="eastAsia"/>
          <w:lang w:val="en-US" w:eastAsia="zh-CN"/>
        </w:rPr>
        <w:t xml:space="preserve"> </w:t>
      </w:r>
      <w:r w:rsidRPr="002933D2">
        <w:rPr>
          <w:lang w:val="en-US" w:eastAsia="zh-CN"/>
        </w:rPr>
        <w:t xml:space="preserve">Subject to </w:t>
      </w:r>
      <w:r>
        <w:rPr>
          <w:rFonts w:hint="eastAsia"/>
          <w:lang w:val="en-US" w:eastAsia="zh-CN"/>
        </w:rPr>
        <w:t xml:space="preserve">the </w:t>
      </w:r>
      <w:r w:rsidRPr="002933D2">
        <w:rPr>
          <w:lang w:val="en-US" w:eastAsia="zh-CN"/>
        </w:rPr>
        <w:t xml:space="preserve">operator’s policy, </w:t>
      </w:r>
      <w:r>
        <w:rPr>
          <w:rFonts w:hint="eastAsia"/>
          <w:lang w:val="en-US" w:eastAsia="zh-CN"/>
        </w:rPr>
        <w:t>the 5G system</w:t>
      </w:r>
      <w:r>
        <w:rPr>
          <w:lang w:val="en-US" w:eastAsia="zh-CN"/>
        </w:rPr>
        <w:t xml:space="preserve"> </w:t>
      </w:r>
      <w:r>
        <w:rPr>
          <w:rFonts w:hint="eastAsia"/>
          <w:lang w:val="en-US" w:eastAsia="zh-CN"/>
        </w:rPr>
        <w:t>shall support the</w:t>
      </w:r>
      <w:r w:rsidRPr="00F42D57">
        <w:rPr>
          <w:rFonts w:hint="eastAsia"/>
          <w:lang w:val="en-US" w:eastAsia="zh-CN"/>
        </w:rPr>
        <w:t xml:space="preserve"> </w:t>
      </w:r>
      <w:r>
        <w:rPr>
          <w:lang w:val="en-US" w:eastAsia="zh-CN"/>
        </w:rPr>
        <w:t xml:space="preserve">traffic </w:t>
      </w:r>
      <w:r>
        <w:rPr>
          <w:rFonts w:hint="eastAsia"/>
          <w:lang w:val="en-US" w:eastAsia="zh-CN"/>
        </w:rPr>
        <w:t>data exchange</w:t>
      </w:r>
      <w:r>
        <w:rPr>
          <w:lang w:val="en-US" w:eastAsia="zh-CN"/>
        </w:rPr>
        <w:t>d</w:t>
      </w:r>
      <w:r>
        <w:rPr>
          <w:rFonts w:hint="eastAsia"/>
          <w:lang w:val="en-US" w:eastAsia="zh-CN"/>
        </w:rPr>
        <w:t xml:space="preserve"> between </w:t>
      </w:r>
      <w:r>
        <w:rPr>
          <w:lang w:val="en-US" w:eastAsia="zh-CN"/>
        </w:rPr>
        <w:t xml:space="preserve">two </w:t>
      </w:r>
      <w:r>
        <w:rPr>
          <w:rFonts w:hint="eastAsia"/>
          <w:lang w:val="en-US" w:eastAsia="zh-CN"/>
        </w:rPr>
        <w:t>UEs</w:t>
      </w:r>
      <w:r>
        <w:rPr>
          <w:lang w:val="en-US" w:eastAsia="zh-CN"/>
        </w:rPr>
        <w:t xml:space="preserve"> with </w:t>
      </w:r>
      <w:r>
        <w:rPr>
          <w:rFonts w:hint="eastAsia"/>
          <w:lang w:val="en-US" w:eastAsia="zh-CN"/>
        </w:rPr>
        <w:t>different network connection</w:t>
      </w:r>
      <w:r>
        <w:rPr>
          <w:lang w:val="en-US" w:eastAsia="zh-CN"/>
        </w:rPr>
        <w:t xml:space="preserve"> paths (e.g. a direct network connection path and an indirect network connection path) to use </w:t>
      </w:r>
      <w:r>
        <w:rPr>
          <w:rFonts w:hint="eastAsia"/>
          <w:lang w:val="en-US" w:eastAsia="zh-CN"/>
        </w:rPr>
        <w:t>satellite access without going through the ground network</w:t>
      </w:r>
      <w:r>
        <w:rPr>
          <w:lang w:val="en-US" w:eastAsia="zh-CN"/>
        </w:rPr>
        <w:t>.</w:t>
      </w:r>
    </w:p>
    <w:p w14:paraId="16D94917" w14:textId="21D7D33D" w:rsidR="00055CB7" w:rsidDel="00610333" w:rsidRDefault="00055CB7" w:rsidP="00055CB7">
      <w:pPr>
        <w:pStyle w:val="EditorsNote"/>
        <w:rPr>
          <w:del w:id="8" w:author="Thierry B" w:date="2023-05-12T06:39:00Z"/>
          <w:lang w:eastAsia="zh-CN"/>
        </w:rPr>
      </w:pPr>
      <w:del w:id="9" w:author="Thierry B" w:date="2023-05-12T06:39:00Z">
        <w:r w:rsidDel="00610333">
          <w:rPr>
            <w:lang w:eastAsia="zh-CN"/>
          </w:rPr>
          <w:delText>Editor's Note:</w:delText>
        </w:r>
        <w:r w:rsidRPr="003F4866" w:rsidDel="00610333">
          <w:rPr>
            <w:lang w:eastAsia="zh-CN"/>
          </w:rPr>
          <w:delText xml:space="preserve"> It’s FFS to reword the description about direct/indirect network connection</w:delText>
        </w:r>
        <w:r w:rsidRPr="00564458" w:rsidDel="00610333">
          <w:rPr>
            <w:lang w:eastAsia="zh-CN"/>
          </w:rPr>
          <w:delText>.</w:delText>
        </w:r>
      </w:del>
    </w:p>
    <w:p w14:paraId="429B147C" w14:textId="77777777" w:rsidR="00610333" w:rsidRPr="00055CB7" w:rsidRDefault="00610333" w:rsidP="00055CB7">
      <w:pPr>
        <w:pStyle w:val="EditorsNote"/>
        <w:rPr>
          <w:lang w:eastAsia="zh-CN"/>
        </w:rPr>
      </w:pPr>
    </w:p>
    <w:p w14:paraId="74AA3E5E" w14:textId="2A481AEF" w:rsidR="006634DE" w:rsidRPr="0009108F" w:rsidRDefault="006634DE" w:rsidP="006634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w:t>
      </w:r>
      <w:r w:rsidRPr="0009108F">
        <w:rPr>
          <w:rFonts w:ascii="Arial" w:hAnsi="Arial" w:cs="Arial"/>
          <w:noProof/>
          <w:color w:val="0000FF"/>
          <w:sz w:val="28"/>
          <w:szCs w:val="28"/>
        </w:rPr>
        <w:t xml:space="preserve"> * * * *</w:t>
      </w:r>
    </w:p>
    <w:p w14:paraId="6CB25FB7" w14:textId="77777777" w:rsidR="00055CB7" w:rsidRDefault="00055CB7" w:rsidP="00055CB7">
      <w:pPr>
        <w:pStyle w:val="Heading3"/>
      </w:pPr>
      <w:bookmarkStart w:id="10" w:name="_Toc129356550"/>
      <w:r>
        <w:t>5.16.6</w:t>
      </w:r>
      <w:r>
        <w:tab/>
        <w:t>Potential New Requirements needed to support the use case</w:t>
      </w:r>
      <w:bookmarkEnd w:id="10"/>
    </w:p>
    <w:p w14:paraId="120EE2E0" w14:textId="6DFD9DDF" w:rsidR="00055CB7" w:rsidDel="00610333" w:rsidRDefault="00610333" w:rsidP="00055CB7">
      <w:pPr>
        <w:shd w:val="clear" w:color="auto" w:fill="FFFFFF"/>
        <w:spacing w:after="0"/>
        <w:rPr>
          <w:del w:id="11" w:author="Thierry B" w:date="2023-05-12T06:39:00Z"/>
          <w:color w:val="222222"/>
          <w:lang w:val="en-US"/>
        </w:rPr>
      </w:pPr>
      <w:ins w:id="12" w:author="Thierry B" w:date="2023-05-12T06:39:00Z">
        <w:r w:rsidDel="00610333">
          <w:rPr>
            <w:color w:val="222222"/>
            <w:lang w:val="en-US"/>
          </w:rPr>
          <w:t xml:space="preserve"> </w:t>
        </w:r>
      </w:ins>
      <w:del w:id="13" w:author="Thierry B" w:date="2023-05-12T06:39:00Z">
        <w:r w:rsidR="00055CB7" w:rsidDel="00610333">
          <w:rPr>
            <w:color w:val="222222"/>
            <w:lang w:val="en-US"/>
          </w:rPr>
          <w:delText>[PR.5.16.6</w:delText>
        </w:r>
        <w:r w:rsidR="00055CB7" w:rsidRPr="00C6466D" w:rsidDel="00610333">
          <w:rPr>
            <w:color w:val="222222"/>
            <w:lang w:val="en-US"/>
          </w:rPr>
          <w:delText>-001] The 5G system with satellite access, and when the satellite access is operating in store and forward mode, shall be able to inform a</w:delText>
        </w:r>
        <w:r w:rsidR="00055CB7" w:rsidDel="00610333">
          <w:rPr>
            <w:color w:val="222222"/>
            <w:lang w:val="en-US"/>
          </w:rPr>
          <w:delText>n</w:delText>
        </w:r>
        <w:r w:rsidR="00055CB7" w:rsidRPr="00C6466D" w:rsidDel="00610333">
          <w:rPr>
            <w:color w:val="222222"/>
            <w:lang w:val="en-US"/>
          </w:rPr>
          <w:delText xml:space="preserve"> </w:delText>
        </w:r>
        <w:r w:rsidR="00055CB7" w:rsidDel="00610333">
          <w:rPr>
            <w:color w:val="222222"/>
            <w:lang w:val="en-US"/>
          </w:rPr>
          <w:delText xml:space="preserve">authorized </w:delText>
        </w:r>
        <w:r w:rsidR="00055CB7" w:rsidRPr="00C6466D" w:rsidDel="00610333">
          <w:rPr>
            <w:color w:val="222222"/>
            <w:lang w:val="en-US"/>
          </w:rPr>
          <w:delText xml:space="preserve">UE that </w:delText>
        </w:r>
        <w:r w:rsidR="00055CB7" w:rsidDel="00610333">
          <w:rPr>
            <w:color w:val="222222"/>
            <w:lang w:val="en-US"/>
          </w:rPr>
          <w:delText xml:space="preserve">currently </w:delText>
        </w:r>
        <w:r w:rsidR="00055CB7" w:rsidRPr="00C6466D" w:rsidDel="00610333">
          <w:rPr>
            <w:color w:val="222222"/>
            <w:lang w:val="en-US"/>
          </w:rPr>
          <w:delText xml:space="preserve">the communication can be </w:delText>
        </w:r>
        <w:r w:rsidR="00055CB7" w:rsidDel="00610333">
          <w:rPr>
            <w:color w:val="222222"/>
            <w:lang w:val="en-US"/>
          </w:rPr>
          <w:delText>done</w:delText>
        </w:r>
        <w:r w:rsidR="00055CB7" w:rsidRPr="00C6466D" w:rsidDel="00610333">
          <w:rPr>
            <w:color w:val="222222"/>
            <w:lang w:val="en-US"/>
          </w:rPr>
          <w:delText xml:space="preserve"> without any storage</w:delText>
        </w:r>
        <w:r w:rsidR="00055CB7" w:rsidDel="00610333">
          <w:rPr>
            <w:color w:val="222222"/>
            <w:lang w:val="en-US"/>
          </w:rPr>
          <w:delText>.</w:delText>
        </w:r>
      </w:del>
    </w:p>
    <w:p w14:paraId="6022545C" w14:textId="36061CC2" w:rsidR="00055CB7" w:rsidDel="00610333" w:rsidRDefault="00055CB7" w:rsidP="00055CB7">
      <w:pPr>
        <w:shd w:val="clear" w:color="auto" w:fill="FFFFFF"/>
        <w:spacing w:after="0"/>
        <w:rPr>
          <w:del w:id="14" w:author="Thierry B" w:date="2023-05-12T06:39:00Z"/>
          <w:color w:val="222222"/>
          <w:lang w:val="en-US"/>
        </w:rPr>
      </w:pPr>
    </w:p>
    <w:p w14:paraId="200B34FA" w14:textId="39B19DC0" w:rsidR="00055CB7" w:rsidRPr="005F492B" w:rsidDel="00610333" w:rsidRDefault="00055CB7" w:rsidP="00055CB7">
      <w:pPr>
        <w:pStyle w:val="EditorsNote"/>
        <w:rPr>
          <w:del w:id="15" w:author="Thierry B" w:date="2023-05-12T06:39:00Z"/>
          <w:lang w:eastAsia="zh-CN"/>
        </w:rPr>
      </w:pPr>
      <w:del w:id="16" w:author="Thierry B" w:date="2023-05-12T06:39:00Z">
        <w:r w:rsidDel="00610333">
          <w:rPr>
            <w:lang w:eastAsia="zh-CN"/>
          </w:rPr>
          <w:delText>Editor's Note:</w:delText>
        </w:r>
        <w:r w:rsidDel="00610333">
          <w:rPr>
            <w:lang w:eastAsia="zh-CN"/>
          </w:rPr>
          <w:tab/>
        </w:r>
        <w:r w:rsidDel="00610333">
          <w:rPr>
            <w:rFonts w:eastAsia="Calibri"/>
          </w:rPr>
          <w:delText>this requirement</w:delText>
        </w:r>
        <w:r w:rsidRPr="008A7FD0" w:rsidDel="00610333">
          <w:rPr>
            <w:rFonts w:eastAsia="Calibri"/>
          </w:rPr>
          <w:delText xml:space="preserve"> is FFS</w:delText>
        </w:r>
        <w:r w:rsidDel="00610333">
          <w:rPr>
            <w:lang w:eastAsia="zh-CN"/>
          </w:rPr>
          <w:delText>.</w:delText>
        </w:r>
      </w:del>
    </w:p>
    <w:p w14:paraId="68FC0F58" w14:textId="359E6D06" w:rsidR="00055CB7" w:rsidRDefault="00055CB7" w:rsidP="00055CB7">
      <w:pPr>
        <w:shd w:val="clear" w:color="auto" w:fill="FFFFFF"/>
        <w:spacing w:after="0"/>
        <w:rPr>
          <w:color w:val="222222"/>
          <w:lang w:val="en-US"/>
        </w:rPr>
      </w:pPr>
      <w:r w:rsidRPr="00C6466D">
        <w:rPr>
          <w:color w:val="222222"/>
          <w:lang w:val="en-US"/>
        </w:rPr>
        <w:t>[PR.5.</w:t>
      </w:r>
      <w:r>
        <w:rPr>
          <w:color w:val="222222"/>
          <w:lang w:val="en-US"/>
        </w:rPr>
        <w:t>16.6</w:t>
      </w:r>
      <w:r w:rsidRPr="00C6466D">
        <w:rPr>
          <w:color w:val="222222"/>
          <w:lang w:val="en-US"/>
        </w:rPr>
        <w:t>-00</w:t>
      </w:r>
      <w:ins w:id="17" w:author="Thierry B" w:date="2023-05-12T06:39:00Z">
        <w:r w:rsidR="00610333">
          <w:rPr>
            <w:color w:val="222222"/>
            <w:lang w:val="en-US"/>
          </w:rPr>
          <w:t>1</w:t>
        </w:r>
      </w:ins>
      <w:del w:id="18" w:author="Thierry B" w:date="2023-05-12T06:39:00Z">
        <w:r w:rsidDel="00610333">
          <w:rPr>
            <w:color w:val="222222"/>
            <w:lang w:val="en-US"/>
          </w:rPr>
          <w:delText>2</w:delText>
        </w:r>
      </w:del>
      <w:r w:rsidRPr="00C6466D">
        <w:rPr>
          <w:color w:val="222222"/>
          <w:lang w:val="en-US"/>
        </w:rPr>
        <w:t>] The 5G system with satellite access, and when the satellite access is operating in store and forward mode, shall be able to inform a</w:t>
      </w:r>
      <w:r>
        <w:rPr>
          <w:color w:val="222222"/>
          <w:lang w:val="en-US"/>
        </w:rPr>
        <w:t>n authorized</w:t>
      </w:r>
      <w:r w:rsidRPr="00C6466D">
        <w:rPr>
          <w:color w:val="222222"/>
          <w:lang w:val="en-US"/>
        </w:rPr>
        <w:t xml:space="preserve"> UE </w:t>
      </w:r>
      <w:r>
        <w:rPr>
          <w:color w:val="222222"/>
          <w:lang w:val="en-US"/>
        </w:rPr>
        <w:t>about</w:t>
      </w:r>
      <w:r w:rsidRPr="00C6466D">
        <w:rPr>
          <w:color w:val="222222"/>
          <w:lang w:val="en-US"/>
        </w:rPr>
        <w:t xml:space="preserve"> how long the data will be stored </w:t>
      </w:r>
      <w:r>
        <w:rPr>
          <w:color w:val="222222"/>
          <w:lang w:val="en-US"/>
        </w:rPr>
        <w:t>before being delivered.</w:t>
      </w:r>
    </w:p>
    <w:p w14:paraId="2C2855EA" w14:textId="77777777" w:rsidR="00055CB7" w:rsidRDefault="00055CB7" w:rsidP="00055CB7">
      <w:pPr>
        <w:rPr>
          <w:noProof/>
          <w:lang w:val="en-US"/>
        </w:rPr>
      </w:pPr>
    </w:p>
    <w:p w14:paraId="2274AA0E" w14:textId="77777777" w:rsidR="00055CB7" w:rsidRPr="0009108F" w:rsidRDefault="00055CB7" w:rsidP="00055C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w:t>
      </w:r>
      <w:r w:rsidRPr="0009108F">
        <w:rPr>
          <w:rFonts w:ascii="Arial" w:hAnsi="Arial" w:cs="Arial"/>
          <w:noProof/>
          <w:color w:val="0000FF"/>
          <w:sz w:val="28"/>
          <w:szCs w:val="28"/>
        </w:rPr>
        <w:t xml:space="preserve"> * * * *</w:t>
      </w:r>
    </w:p>
    <w:p w14:paraId="551545EC" w14:textId="77777777" w:rsidR="00055CB7" w:rsidRDefault="00055CB7" w:rsidP="0009108F">
      <w:pPr>
        <w:rPr>
          <w:noProof/>
          <w:lang w:val="en-US"/>
        </w:rPr>
      </w:pPr>
    </w:p>
    <w:p w14:paraId="74DFC78F" w14:textId="5E33A8F4" w:rsidR="00811229" w:rsidRPr="00811229" w:rsidRDefault="00811229" w:rsidP="00811229">
      <w:pPr>
        <w:pStyle w:val="Heading1"/>
        <w:rPr>
          <w:strike/>
          <w:rPrChange w:id="19" w:author="Thierry B" w:date="2023-05-11T11:31:00Z">
            <w:rPr/>
          </w:rPrChange>
        </w:rPr>
      </w:pPr>
      <w:bookmarkStart w:id="20" w:name="_Toc129356551"/>
      <w:r w:rsidRPr="00811229">
        <w:rPr>
          <w:strike/>
          <w:rPrChange w:id="21" w:author="Thierry B" w:date="2023-05-11T11:31:00Z">
            <w:rPr/>
          </w:rPrChange>
        </w:rPr>
        <w:t>6</w:t>
      </w:r>
      <w:r w:rsidRPr="00811229">
        <w:rPr>
          <w:strike/>
          <w:rPrChange w:id="22" w:author="Thierry B" w:date="2023-05-11T11:31:00Z">
            <w:rPr/>
          </w:rPrChange>
        </w:rPr>
        <w:tab/>
        <w:t>Additional considerations</w:t>
      </w:r>
      <w:bookmarkEnd w:id="20"/>
    </w:p>
    <w:p w14:paraId="47F7B362" w14:textId="77777777" w:rsidR="00811229" w:rsidRDefault="00811229" w:rsidP="00811229">
      <w:pPr>
        <w:pStyle w:val="EditorsNote"/>
        <w:ind w:left="0" w:firstLine="0"/>
      </w:pPr>
    </w:p>
    <w:p w14:paraId="0C98CF83" w14:textId="06F41E1B" w:rsidR="006B20A2" w:rsidRDefault="006B20A2" w:rsidP="006B20A2">
      <w:pPr>
        <w:pStyle w:val="Heading1"/>
      </w:pPr>
      <w:bookmarkStart w:id="23" w:name="_Toc27760656"/>
      <w:bookmarkStart w:id="24" w:name="_Toc91257423"/>
      <w:bookmarkStart w:id="25" w:name="_Toc129356552"/>
      <w:del w:id="26" w:author="Thierry B" w:date="2023-05-11T11:36:00Z">
        <w:r w:rsidDel="006B20A2">
          <w:lastRenderedPageBreak/>
          <w:delText>7</w:delText>
        </w:r>
      </w:del>
      <w:ins w:id="27" w:author="Thierry B" w:date="2023-05-11T11:36:00Z">
        <w:r>
          <w:t>6</w:t>
        </w:r>
      </w:ins>
      <w:r w:rsidRPr="00235394">
        <w:tab/>
      </w:r>
      <w:r>
        <w:t>Consolidated requirements</w:t>
      </w:r>
      <w:bookmarkEnd w:id="23"/>
      <w:bookmarkEnd w:id="24"/>
      <w:bookmarkEnd w:id="25"/>
    </w:p>
    <w:p w14:paraId="76F79DA7" w14:textId="77777777" w:rsidR="00811229" w:rsidRDefault="00811229" w:rsidP="00811229">
      <w:pPr>
        <w:rPr>
          <w:ins w:id="28" w:author="Thierry B" w:date="2023-05-12T10:18:00Z"/>
          <w:color w:val="000000"/>
        </w:rPr>
      </w:pPr>
    </w:p>
    <w:p w14:paraId="1512789C" w14:textId="77777777" w:rsidR="00E56293" w:rsidRPr="0009108F" w:rsidRDefault="00E56293" w:rsidP="00E562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9" w:name="_Toc129356435"/>
      <w:r>
        <w:rPr>
          <w:rFonts w:ascii="Arial" w:hAnsi="Arial" w:cs="Arial"/>
          <w:noProof/>
          <w:color w:val="0000FF"/>
          <w:sz w:val="28"/>
          <w:szCs w:val="28"/>
        </w:rPr>
        <w:t>* * * Next Change</w:t>
      </w:r>
      <w:r w:rsidRPr="0009108F">
        <w:rPr>
          <w:rFonts w:ascii="Arial" w:hAnsi="Arial" w:cs="Arial"/>
          <w:noProof/>
          <w:color w:val="0000FF"/>
          <w:sz w:val="28"/>
          <w:szCs w:val="28"/>
        </w:rPr>
        <w:t xml:space="preserve"> * * * *</w:t>
      </w:r>
    </w:p>
    <w:p w14:paraId="00A9ACE7" w14:textId="77777777" w:rsidR="00E56293" w:rsidRDefault="00E56293" w:rsidP="00E56293">
      <w:pPr>
        <w:rPr>
          <w:noProof/>
          <w:lang w:val="en-US"/>
        </w:rPr>
      </w:pPr>
    </w:p>
    <w:p w14:paraId="6B676BC2" w14:textId="1C3EE79F" w:rsidR="00E56293" w:rsidRPr="004D3578" w:rsidDel="00E56293" w:rsidRDefault="00E56293" w:rsidP="00E56293">
      <w:pPr>
        <w:pStyle w:val="Heading2"/>
        <w:rPr>
          <w:del w:id="30" w:author="Thierry B" w:date="2023-05-12T10:19:00Z"/>
        </w:rPr>
      </w:pPr>
      <w:del w:id="31" w:author="Thierry B" w:date="2023-05-12T10:19:00Z">
        <w:r w:rsidRPr="004D3578" w:rsidDel="00E56293">
          <w:delText>3.2</w:delText>
        </w:r>
        <w:r w:rsidRPr="004D3578" w:rsidDel="00E56293">
          <w:tab/>
          <w:delText>Symbols</w:delText>
        </w:r>
        <w:bookmarkEnd w:id="29"/>
      </w:del>
    </w:p>
    <w:p w14:paraId="799DDD12" w14:textId="1B04FB7F" w:rsidR="00E56293" w:rsidRPr="004D3578" w:rsidDel="00E56293" w:rsidRDefault="00E56293" w:rsidP="00E56293">
      <w:pPr>
        <w:keepNext/>
        <w:rPr>
          <w:del w:id="32" w:author="Thierry B" w:date="2023-05-12T10:19:00Z"/>
        </w:rPr>
      </w:pPr>
      <w:del w:id="33" w:author="Thierry B" w:date="2023-05-12T10:19:00Z">
        <w:r w:rsidRPr="004D3578" w:rsidDel="00E56293">
          <w:delText>For the purposes of the present document, the following symbols apply:</w:delText>
        </w:r>
      </w:del>
    </w:p>
    <w:p w14:paraId="3836F573" w14:textId="57CA367F" w:rsidR="00E56293" w:rsidRPr="004D3578" w:rsidDel="00E56293" w:rsidRDefault="00E56293" w:rsidP="00E56293">
      <w:pPr>
        <w:pStyle w:val="Guidance"/>
        <w:rPr>
          <w:del w:id="34" w:author="Thierry B" w:date="2023-05-12T10:19:00Z"/>
        </w:rPr>
      </w:pPr>
      <w:del w:id="35" w:author="Thierry B" w:date="2023-05-12T10:19:00Z">
        <w:r w:rsidRPr="004D3578" w:rsidDel="00E56293">
          <w:delText>Symbol format (EW)</w:delText>
        </w:r>
      </w:del>
    </w:p>
    <w:p w14:paraId="2F7304A3" w14:textId="324B3171" w:rsidR="00E56293" w:rsidRPr="004D3578" w:rsidDel="00E56293" w:rsidRDefault="00E56293" w:rsidP="00E56293">
      <w:pPr>
        <w:pStyle w:val="EW"/>
        <w:rPr>
          <w:del w:id="36" w:author="Thierry B" w:date="2023-05-12T10:19:00Z"/>
        </w:rPr>
      </w:pPr>
      <w:del w:id="37" w:author="Thierry B" w:date="2023-05-12T10:19:00Z">
        <w:r w:rsidRPr="004D3578" w:rsidDel="00E56293">
          <w:delText>&lt;symbol&gt;</w:delText>
        </w:r>
        <w:r w:rsidRPr="004D3578" w:rsidDel="00E56293">
          <w:tab/>
          <w:delText>&lt;Explanation&gt;</w:delText>
        </w:r>
      </w:del>
    </w:p>
    <w:p w14:paraId="538897F6" w14:textId="09B49332" w:rsidR="00795270" w:rsidRPr="00E56293" w:rsidRDefault="00E56293" w:rsidP="00E56293">
      <w:pPr>
        <w:pStyle w:val="Heading2"/>
      </w:pPr>
      <w:bookmarkStart w:id="38" w:name="_Toc129356436"/>
      <w:r w:rsidRPr="004D3578">
        <w:t>3.</w:t>
      </w:r>
      <w:ins w:id="39" w:author="Thierry B" w:date="2023-05-12T10:19:00Z">
        <w:r>
          <w:t>2</w:t>
        </w:r>
      </w:ins>
      <w:del w:id="40" w:author="Thierry B" w:date="2023-05-12T10:19:00Z">
        <w:r w:rsidRPr="004D3578" w:rsidDel="00E56293">
          <w:delText>3</w:delText>
        </w:r>
      </w:del>
      <w:r w:rsidRPr="004D3578">
        <w:tab/>
        <w:t>Abbreviations</w:t>
      </w:r>
      <w:bookmarkEnd w:id="38"/>
    </w:p>
    <w:p w14:paraId="39C93881" w14:textId="1C78761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41B0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811229">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2F8ACF" w14:textId="77777777" w:rsidR="005A346D" w:rsidRDefault="005A346D">
      <w:r>
        <w:separator/>
      </w:r>
    </w:p>
  </w:endnote>
  <w:endnote w:type="continuationSeparator" w:id="0">
    <w:p w14:paraId="2A986AF2" w14:textId="77777777" w:rsidR="005A346D" w:rsidRDefault="005A3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egoe UI">
    <w:altName w:val="Calibri"/>
    <w:charset w:val="00"/>
    <w:family w:val="swiss"/>
    <w:pitch w:val="variable"/>
    <w:sig w:usb0="E4002EFF" w:usb1="C000E47F" w:usb2="00000009" w:usb3="00000000" w:csb0="000001FF"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B9B9A8" w14:textId="77777777" w:rsidR="005A346D" w:rsidRDefault="005A346D">
      <w:r>
        <w:separator/>
      </w:r>
    </w:p>
  </w:footnote>
  <w:footnote w:type="continuationSeparator" w:id="0">
    <w:p w14:paraId="495FD119" w14:textId="77777777" w:rsidR="005A346D" w:rsidRDefault="005A346D">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55CB7"/>
    <w:rsid w:val="00062023"/>
    <w:rsid w:val="000655A6"/>
    <w:rsid w:val="00080512"/>
    <w:rsid w:val="0009108F"/>
    <w:rsid w:val="000B1DCA"/>
    <w:rsid w:val="000C47C3"/>
    <w:rsid w:val="000D58AB"/>
    <w:rsid w:val="000F7BE9"/>
    <w:rsid w:val="00133525"/>
    <w:rsid w:val="001A4C42"/>
    <w:rsid w:val="001A7420"/>
    <w:rsid w:val="001B6637"/>
    <w:rsid w:val="001C21C3"/>
    <w:rsid w:val="001D02C2"/>
    <w:rsid w:val="001F0C1D"/>
    <w:rsid w:val="001F1132"/>
    <w:rsid w:val="001F168B"/>
    <w:rsid w:val="002149B4"/>
    <w:rsid w:val="00224099"/>
    <w:rsid w:val="002347A2"/>
    <w:rsid w:val="002675F0"/>
    <w:rsid w:val="002760EE"/>
    <w:rsid w:val="002B6339"/>
    <w:rsid w:val="002E00EE"/>
    <w:rsid w:val="003172DC"/>
    <w:rsid w:val="00335E3F"/>
    <w:rsid w:val="0035462D"/>
    <w:rsid w:val="00356555"/>
    <w:rsid w:val="003765B8"/>
    <w:rsid w:val="003C3971"/>
    <w:rsid w:val="00423334"/>
    <w:rsid w:val="004345EC"/>
    <w:rsid w:val="00453DA7"/>
    <w:rsid w:val="00465515"/>
    <w:rsid w:val="0049751D"/>
    <w:rsid w:val="004C30AC"/>
    <w:rsid w:val="004C5A7F"/>
    <w:rsid w:val="004C718C"/>
    <w:rsid w:val="004D3578"/>
    <w:rsid w:val="004E213A"/>
    <w:rsid w:val="004F0988"/>
    <w:rsid w:val="004F3340"/>
    <w:rsid w:val="005261CB"/>
    <w:rsid w:val="0053388B"/>
    <w:rsid w:val="00535773"/>
    <w:rsid w:val="00543E6C"/>
    <w:rsid w:val="00565087"/>
    <w:rsid w:val="00580685"/>
    <w:rsid w:val="00597B11"/>
    <w:rsid w:val="005A346D"/>
    <w:rsid w:val="005D2E01"/>
    <w:rsid w:val="005D7526"/>
    <w:rsid w:val="005E4BB2"/>
    <w:rsid w:val="005F788A"/>
    <w:rsid w:val="00602AEA"/>
    <w:rsid w:val="00610333"/>
    <w:rsid w:val="00611049"/>
    <w:rsid w:val="00614FDF"/>
    <w:rsid w:val="0063543D"/>
    <w:rsid w:val="00647114"/>
    <w:rsid w:val="006634DE"/>
    <w:rsid w:val="00687DC4"/>
    <w:rsid w:val="006912E9"/>
    <w:rsid w:val="006A323F"/>
    <w:rsid w:val="006B20A2"/>
    <w:rsid w:val="006B30D0"/>
    <w:rsid w:val="006C3D95"/>
    <w:rsid w:val="006D7AB4"/>
    <w:rsid w:val="006E5C86"/>
    <w:rsid w:val="006F2A36"/>
    <w:rsid w:val="00701116"/>
    <w:rsid w:val="0071174C"/>
    <w:rsid w:val="00713C44"/>
    <w:rsid w:val="00734A5B"/>
    <w:rsid w:val="0074026F"/>
    <w:rsid w:val="007429F6"/>
    <w:rsid w:val="00744E76"/>
    <w:rsid w:val="00765EA3"/>
    <w:rsid w:val="00774DA4"/>
    <w:rsid w:val="00781F0F"/>
    <w:rsid w:val="00795270"/>
    <w:rsid w:val="007A6C4E"/>
    <w:rsid w:val="007B600E"/>
    <w:rsid w:val="007C1AA8"/>
    <w:rsid w:val="007F0F4A"/>
    <w:rsid w:val="008028A4"/>
    <w:rsid w:val="00806C69"/>
    <w:rsid w:val="00811229"/>
    <w:rsid w:val="00830747"/>
    <w:rsid w:val="008359CD"/>
    <w:rsid w:val="008768CA"/>
    <w:rsid w:val="00881287"/>
    <w:rsid w:val="008C384C"/>
    <w:rsid w:val="008D05CF"/>
    <w:rsid w:val="008E2D68"/>
    <w:rsid w:val="008E6756"/>
    <w:rsid w:val="0090271F"/>
    <w:rsid w:val="00902E23"/>
    <w:rsid w:val="009114D7"/>
    <w:rsid w:val="0091348E"/>
    <w:rsid w:val="00917CCB"/>
    <w:rsid w:val="00933FB0"/>
    <w:rsid w:val="00937C6C"/>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37A60"/>
    <w:rsid w:val="00B61E65"/>
    <w:rsid w:val="00B72A70"/>
    <w:rsid w:val="00B93086"/>
    <w:rsid w:val="00BA19ED"/>
    <w:rsid w:val="00BA4B8D"/>
    <w:rsid w:val="00BC0F7D"/>
    <w:rsid w:val="00BD150B"/>
    <w:rsid w:val="00BD2C41"/>
    <w:rsid w:val="00BD7D31"/>
    <w:rsid w:val="00BE3255"/>
    <w:rsid w:val="00BE7BF9"/>
    <w:rsid w:val="00BF128E"/>
    <w:rsid w:val="00C0386A"/>
    <w:rsid w:val="00C074DD"/>
    <w:rsid w:val="00C1496A"/>
    <w:rsid w:val="00C33079"/>
    <w:rsid w:val="00C45231"/>
    <w:rsid w:val="00C52317"/>
    <w:rsid w:val="00C551FF"/>
    <w:rsid w:val="00C72833"/>
    <w:rsid w:val="00C80F1D"/>
    <w:rsid w:val="00C87228"/>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52093"/>
    <w:rsid w:val="00E56293"/>
    <w:rsid w:val="00E77645"/>
    <w:rsid w:val="00EA15B0"/>
    <w:rsid w:val="00EA3E88"/>
    <w:rsid w:val="00EA5EA7"/>
    <w:rsid w:val="00EC4A25"/>
    <w:rsid w:val="00EF608C"/>
    <w:rsid w:val="00F025A2"/>
    <w:rsid w:val="00F04712"/>
    <w:rsid w:val="00F13360"/>
    <w:rsid w:val="00F21821"/>
    <w:rsid w:val="00F22EC7"/>
    <w:rsid w:val="00F325C8"/>
    <w:rsid w:val="00F3485B"/>
    <w:rsid w:val="00F41B04"/>
    <w:rsid w:val="00F442F6"/>
    <w:rsid w:val="00F653B8"/>
    <w:rsid w:val="00F6591E"/>
    <w:rsid w:val="00F9008D"/>
    <w:rsid w:val="00F967B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EA3E88"/>
    <w:rPr>
      <w:lang w:eastAsia="en-US"/>
    </w:rPr>
  </w:style>
  <w:style w:type="character" w:customStyle="1" w:styleId="EditorsNoteChar">
    <w:name w:val="Editor's Note Char"/>
    <w:aliases w:val="EN Char"/>
    <w:link w:val="EditorsNote"/>
    <w:locked/>
    <w:rsid w:val="00811229"/>
    <w:rPr>
      <w:color w:val="FF0000"/>
      <w:lang w:eastAsia="en-US"/>
    </w:rPr>
  </w:style>
  <w:style w:type="paragraph" w:styleId="NormalWeb">
    <w:name w:val="Normal (Web)"/>
    <w:basedOn w:val="Normal"/>
    <w:uiPriority w:val="99"/>
    <w:unhideWhenUsed/>
    <w:rsid w:val="00055CB7"/>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B67BEF-3592-1049-A713-0DB6F52ED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0</TotalTime>
  <Pages>3</Pages>
  <Words>818</Words>
  <Characters>4665</Characters>
  <Application>Microsoft Macintosh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ETSI</Company>
  <LinksUpToDate>false</LinksUpToDate>
  <CharactersWithSpaces>5473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Thierry B</cp:lastModifiedBy>
  <cp:revision>2</cp:revision>
  <cp:lastPrinted>2019-02-25T14:05:00Z</cp:lastPrinted>
  <dcterms:created xsi:type="dcterms:W3CDTF">2023-05-12T17:08:00Z</dcterms:created>
  <dcterms:modified xsi:type="dcterms:W3CDTF">2023-05-12T17:08:00Z</dcterms:modified>
  <cp:category/>
</cp:coreProperties>
</file>